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481C91" w14:textId="7069D080" w:rsidR="00FE5FEE" w:rsidRDefault="00950790">
      <w:pPr>
        <w:pStyle w:val="CRCoverPage"/>
        <w:tabs>
          <w:tab w:val="right" w:pos="9639"/>
        </w:tabs>
        <w:spacing w:after="0"/>
        <w:rPr>
          <w:b/>
          <w:i/>
          <w:sz w:val="28"/>
        </w:rPr>
      </w:pPr>
      <w:r>
        <w:rPr>
          <w:b/>
          <w:sz w:val="24"/>
        </w:rPr>
        <w:t>3GPP TSG-RAN2</w:t>
      </w:r>
      <w:r w:rsidR="0003287F">
        <w:rPr>
          <w:b/>
          <w:sz w:val="24"/>
        </w:rPr>
        <w:t>#118</w:t>
      </w:r>
      <w:r w:rsidR="008D644B">
        <w:rPr>
          <w:b/>
          <w:noProof/>
          <w:sz w:val="24"/>
        </w:rPr>
        <w:t xml:space="preserve"> Meeting</w:t>
      </w:r>
      <w:r>
        <w:rPr>
          <w:b/>
          <w:i/>
          <w:sz w:val="28"/>
        </w:rPr>
        <w:tab/>
        <w:t>R2-220</w:t>
      </w:r>
      <w:r w:rsidR="002F0F36">
        <w:rPr>
          <w:b/>
          <w:i/>
          <w:sz w:val="28"/>
        </w:rPr>
        <w:t>5483</w:t>
      </w:r>
    </w:p>
    <w:p w14:paraId="757CEDEB" w14:textId="456D72A3" w:rsidR="00FE5FEE" w:rsidRDefault="00950790">
      <w:pPr>
        <w:pStyle w:val="CRCoverPage"/>
        <w:outlineLvl w:val="0"/>
        <w:rPr>
          <w:b/>
          <w:sz w:val="24"/>
        </w:rPr>
      </w:pPr>
      <w:r>
        <w:rPr>
          <w:rFonts w:cs="Arial"/>
          <w:b/>
          <w:sz w:val="24"/>
        </w:rPr>
        <w:t xml:space="preserve">Electronic, </w:t>
      </w:r>
      <w:r w:rsidR="00C62907">
        <w:rPr>
          <w:b/>
          <w:noProof/>
          <w:sz w:val="24"/>
        </w:rPr>
        <w:t>9</w:t>
      </w:r>
      <w:r w:rsidR="008D644B" w:rsidRPr="00867990">
        <w:rPr>
          <w:b/>
          <w:noProof/>
          <w:sz w:val="24"/>
          <w:vertAlign w:val="superscript"/>
        </w:rPr>
        <w:t>th</w:t>
      </w:r>
      <w:r w:rsidR="008D644B">
        <w:rPr>
          <w:b/>
          <w:noProof/>
          <w:sz w:val="24"/>
        </w:rPr>
        <w:t>–</w:t>
      </w:r>
      <w:r w:rsidR="008D644B" w:rsidRPr="0048035A">
        <w:rPr>
          <w:b/>
          <w:noProof/>
          <w:sz w:val="24"/>
        </w:rPr>
        <w:t xml:space="preserve"> </w:t>
      </w:r>
      <w:r w:rsidR="008D644B">
        <w:rPr>
          <w:b/>
          <w:noProof/>
          <w:sz w:val="24"/>
        </w:rPr>
        <w:t>2</w:t>
      </w:r>
      <w:r w:rsidR="00C62907">
        <w:rPr>
          <w:b/>
          <w:noProof/>
          <w:sz w:val="24"/>
        </w:rPr>
        <w:t>0</w:t>
      </w:r>
      <w:r w:rsidR="008D644B" w:rsidRPr="00867990">
        <w:rPr>
          <w:b/>
          <w:noProof/>
          <w:sz w:val="24"/>
          <w:vertAlign w:val="superscript"/>
        </w:rPr>
        <w:t>nd</w:t>
      </w:r>
      <w:r w:rsidR="008D644B">
        <w:rPr>
          <w:b/>
          <w:noProof/>
          <w:sz w:val="24"/>
        </w:rPr>
        <w:t xml:space="preserve"> </w:t>
      </w:r>
      <w:r w:rsidR="00C62907">
        <w:rPr>
          <w:b/>
          <w:noProof/>
          <w:sz w:val="24"/>
        </w:rPr>
        <w:t>May</w:t>
      </w:r>
      <w:r w:rsidR="008D644B" w:rsidRPr="0048035A">
        <w:rPr>
          <w:b/>
          <w:noProof/>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5FEE" w14:paraId="7016B233" w14:textId="77777777">
        <w:tc>
          <w:tcPr>
            <w:tcW w:w="9641" w:type="dxa"/>
            <w:gridSpan w:val="9"/>
            <w:tcBorders>
              <w:top w:val="single" w:sz="4" w:space="0" w:color="auto"/>
              <w:left w:val="single" w:sz="4" w:space="0" w:color="auto"/>
              <w:right w:val="single" w:sz="4" w:space="0" w:color="auto"/>
            </w:tcBorders>
          </w:tcPr>
          <w:p w14:paraId="54C04B54" w14:textId="77777777" w:rsidR="00FE5FEE" w:rsidRDefault="00950790">
            <w:pPr>
              <w:pStyle w:val="CRCoverPage"/>
              <w:spacing w:after="0"/>
              <w:jc w:val="right"/>
              <w:rPr>
                <w:i/>
              </w:rPr>
            </w:pPr>
            <w:r>
              <w:rPr>
                <w:i/>
                <w:sz w:val="14"/>
              </w:rPr>
              <w:t>CR-Form-v12.1</w:t>
            </w:r>
          </w:p>
        </w:tc>
      </w:tr>
      <w:tr w:rsidR="00FE5FEE" w14:paraId="1173222C" w14:textId="77777777">
        <w:tc>
          <w:tcPr>
            <w:tcW w:w="9641" w:type="dxa"/>
            <w:gridSpan w:val="9"/>
            <w:tcBorders>
              <w:left w:val="single" w:sz="4" w:space="0" w:color="auto"/>
              <w:right w:val="single" w:sz="4" w:space="0" w:color="auto"/>
            </w:tcBorders>
          </w:tcPr>
          <w:p w14:paraId="31BF42D1" w14:textId="77777777" w:rsidR="00FE5FEE" w:rsidRDefault="00950790">
            <w:pPr>
              <w:pStyle w:val="CRCoverPage"/>
              <w:spacing w:after="0"/>
              <w:jc w:val="center"/>
            </w:pPr>
            <w:r>
              <w:rPr>
                <w:b/>
                <w:sz w:val="32"/>
              </w:rPr>
              <w:t>CHANGE REQUEST</w:t>
            </w:r>
          </w:p>
        </w:tc>
      </w:tr>
      <w:tr w:rsidR="00FE5FEE" w14:paraId="60270D03" w14:textId="77777777">
        <w:tc>
          <w:tcPr>
            <w:tcW w:w="9641" w:type="dxa"/>
            <w:gridSpan w:val="9"/>
            <w:tcBorders>
              <w:left w:val="single" w:sz="4" w:space="0" w:color="auto"/>
              <w:right w:val="single" w:sz="4" w:space="0" w:color="auto"/>
            </w:tcBorders>
          </w:tcPr>
          <w:p w14:paraId="08F2A816" w14:textId="77777777" w:rsidR="00FE5FEE" w:rsidRDefault="00FE5FEE">
            <w:pPr>
              <w:pStyle w:val="CRCoverPage"/>
              <w:spacing w:after="0"/>
              <w:rPr>
                <w:sz w:val="8"/>
                <w:szCs w:val="8"/>
              </w:rPr>
            </w:pPr>
          </w:p>
        </w:tc>
      </w:tr>
      <w:tr w:rsidR="00FE5FEE" w14:paraId="2363C0BA" w14:textId="77777777">
        <w:tc>
          <w:tcPr>
            <w:tcW w:w="142" w:type="dxa"/>
            <w:tcBorders>
              <w:left w:val="single" w:sz="4" w:space="0" w:color="auto"/>
            </w:tcBorders>
          </w:tcPr>
          <w:p w14:paraId="552B0EB2" w14:textId="77777777" w:rsidR="00FE5FEE" w:rsidRDefault="00FE5FEE">
            <w:pPr>
              <w:pStyle w:val="CRCoverPage"/>
              <w:spacing w:after="0"/>
              <w:jc w:val="right"/>
            </w:pPr>
          </w:p>
        </w:tc>
        <w:tc>
          <w:tcPr>
            <w:tcW w:w="1559" w:type="dxa"/>
            <w:shd w:val="pct30" w:color="FFFF00" w:fill="auto"/>
          </w:tcPr>
          <w:p w14:paraId="6FDF9E00" w14:textId="0D608010" w:rsidR="00FE5FEE" w:rsidRDefault="00950790">
            <w:pPr>
              <w:pStyle w:val="CRCoverPage"/>
              <w:spacing w:after="0"/>
              <w:ind w:right="400"/>
              <w:jc w:val="right"/>
              <w:rPr>
                <w:b/>
                <w:sz w:val="28"/>
                <w:lang w:eastAsia="zh-CN"/>
              </w:rPr>
            </w:pPr>
            <w:r>
              <w:rPr>
                <w:rFonts w:hint="eastAsia"/>
                <w:b/>
                <w:sz w:val="28"/>
                <w:lang w:eastAsia="zh-CN"/>
              </w:rPr>
              <w:t>3</w:t>
            </w:r>
            <w:r w:rsidR="005346DD">
              <w:rPr>
                <w:b/>
                <w:sz w:val="28"/>
                <w:lang w:eastAsia="zh-CN"/>
              </w:rPr>
              <w:t>8.321</w:t>
            </w:r>
          </w:p>
        </w:tc>
        <w:tc>
          <w:tcPr>
            <w:tcW w:w="709" w:type="dxa"/>
          </w:tcPr>
          <w:p w14:paraId="70BD4FF2" w14:textId="77777777" w:rsidR="00FE5FEE" w:rsidRDefault="00950790">
            <w:pPr>
              <w:pStyle w:val="CRCoverPage"/>
              <w:spacing w:after="0"/>
              <w:jc w:val="center"/>
            </w:pPr>
            <w:r>
              <w:rPr>
                <w:b/>
                <w:sz w:val="28"/>
              </w:rPr>
              <w:t>CR</w:t>
            </w:r>
          </w:p>
        </w:tc>
        <w:tc>
          <w:tcPr>
            <w:tcW w:w="1276" w:type="dxa"/>
            <w:shd w:val="pct30" w:color="FFFF00" w:fill="auto"/>
          </w:tcPr>
          <w:p w14:paraId="29B0F120" w14:textId="1C1FAB6F" w:rsidR="00FE5FEE" w:rsidRDefault="002F0F36" w:rsidP="002F0F36">
            <w:pPr>
              <w:pStyle w:val="CRCoverPage"/>
              <w:spacing w:after="0"/>
              <w:ind w:right="400"/>
              <w:jc w:val="right"/>
              <w:rPr>
                <w:lang w:eastAsia="zh-CN"/>
              </w:rPr>
            </w:pPr>
            <w:r w:rsidRPr="002F0F36">
              <w:rPr>
                <w:rFonts w:hint="eastAsia"/>
                <w:b/>
                <w:sz w:val="28"/>
                <w:lang w:eastAsia="zh-CN"/>
              </w:rPr>
              <w:t>1</w:t>
            </w:r>
            <w:r w:rsidRPr="002F0F36">
              <w:rPr>
                <w:b/>
                <w:sz w:val="28"/>
                <w:lang w:eastAsia="zh-CN"/>
              </w:rPr>
              <w:t>272</w:t>
            </w:r>
          </w:p>
        </w:tc>
        <w:tc>
          <w:tcPr>
            <w:tcW w:w="709" w:type="dxa"/>
          </w:tcPr>
          <w:p w14:paraId="041F15FF" w14:textId="77777777" w:rsidR="00FE5FEE" w:rsidRDefault="00950790">
            <w:pPr>
              <w:pStyle w:val="CRCoverPage"/>
              <w:tabs>
                <w:tab w:val="right" w:pos="625"/>
              </w:tabs>
              <w:spacing w:after="0"/>
              <w:jc w:val="center"/>
            </w:pPr>
            <w:r>
              <w:rPr>
                <w:b/>
                <w:bCs/>
                <w:sz w:val="28"/>
              </w:rPr>
              <w:t>rev</w:t>
            </w:r>
          </w:p>
        </w:tc>
        <w:tc>
          <w:tcPr>
            <w:tcW w:w="992" w:type="dxa"/>
            <w:shd w:val="pct30" w:color="FFFF00" w:fill="auto"/>
          </w:tcPr>
          <w:p w14:paraId="379B820C" w14:textId="61CCE07E" w:rsidR="00FE5FEE" w:rsidRDefault="000821E8">
            <w:pPr>
              <w:pStyle w:val="CRCoverPage"/>
              <w:spacing w:after="0"/>
              <w:jc w:val="center"/>
              <w:rPr>
                <w:b/>
              </w:rPr>
            </w:pPr>
            <w:r>
              <w:t>-</w:t>
            </w:r>
          </w:p>
        </w:tc>
        <w:tc>
          <w:tcPr>
            <w:tcW w:w="2410" w:type="dxa"/>
          </w:tcPr>
          <w:p w14:paraId="63D8D8DB" w14:textId="77777777" w:rsidR="00FE5FEE" w:rsidRDefault="00950790">
            <w:pPr>
              <w:pStyle w:val="CRCoverPage"/>
              <w:tabs>
                <w:tab w:val="right" w:pos="1825"/>
              </w:tabs>
              <w:spacing w:after="0"/>
              <w:jc w:val="center"/>
            </w:pPr>
            <w:r>
              <w:rPr>
                <w:b/>
                <w:sz w:val="28"/>
                <w:szCs w:val="28"/>
              </w:rPr>
              <w:t>Current version:</w:t>
            </w:r>
          </w:p>
        </w:tc>
        <w:tc>
          <w:tcPr>
            <w:tcW w:w="1701" w:type="dxa"/>
            <w:shd w:val="pct30" w:color="FFFF00" w:fill="auto"/>
          </w:tcPr>
          <w:p w14:paraId="110422E0" w14:textId="0EE39960" w:rsidR="00FE5FEE" w:rsidRDefault="00950790" w:rsidP="002F0F36">
            <w:pPr>
              <w:pStyle w:val="CRCoverPage"/>
              <w:spacing w:after="0"/>
              <w:ind w:right="400"/>
              <w:jc w:val="right"/>
              <w:rPr>
                <w:b/>
                <w:sz w:val="28"/>
              </w:rPr>
            </w:pPr>
            <w:r w:rsidRPr="002F0F36">
              <w:rPr>
                <w:b/>
                <w:sz w:val="28"/>
                <w:lang w:eastAsia="zh-CN"/>
              </w:rPr>
              <w:t>1</w:t>
            </w:r>
            <w:r w:rsidR="000821E8" w:rsidRPr="002F0F36">
              <w:rPr>
                <w:b/>
                <w:sz w:val="28"/>
                <w:lang w:eastAsia="zh-CN"/>
              </w:rPr>
              <w:t>7.0.0</w:t>
            </w:r>
          </w:p>
        </w:tc>
        <w:tc>
          <w:tcPr>
            <w:tcW w:w="143" w:type="dxa"/>
            <w:tcBorders>
              <w:right w:val="single" w:sz="4" w:space="0" w:color="auto"/>
            </w:tcBorders>
          </w:tcPr>
          <w:p w14:paraId="66BAB2A1" w14:textId="77777777" w:rsidR="00FE5FEE" w:rsidRDefault="00FE5FEE">
            <w:pPr>
              <w:pStyle w:val="CRCoverPage"/>
              <w:spacing w:after="0"/>
            </w:pPr>
          </w:p>
        </w:tc>
      </w:tr>
      <w:tr w:rsidR="00FE5FEE" w14:paraId="304D5B64" w14:textId="77777777">
        <w:tc>
          <w:tcPr>
            <w:tcW w:w="9641" w:type="dxa"/>
            <w:gridSpan w:val="9"/>
            <w:tcBorders>
              <w:left w:val="single" w:sz="4" w:space="0" w:color="auto"/>
              <w:right w:val="single" w:sz="4" w:space="0" w:color="auto"/>
            </w:tcBorders>
          </w:tcPr>
          <w:p w14:paraId="44E56B2C" w14:textId="77777777" w:rsidR="00FE5FEE" w:rsidRDefault="00FE5FEE">
            <w:pPr>
              <w:pStyle w:val="CRCoverPage"/>
              <w:spacing w:after="0"/>
            </w:pPr>
          </w:p>
        </w:tc>
      </w:tr>
      <w:tr w:rsidR="00FE5FEE" w14:paraId="006A1C21" w14:textId="77777777">
        <w:tc>
          <w:tcPr>
            <w:tcW w:w="9641" w:type="dxa"/>
            <w:gridSpan w:val="9"/>
            <w:tcBorders>
              <w:top w:val="single" w:sz="4" w:space="0" w:color="auto"/>
            </w:tcBorders>
          </w:tcPr>
          <w:p w14:paraId="22B7CE17" w14:textId="77777777" w:rsidR="00FE5FEE" w:rsidRDefault="00950790">
            <w:pPr>
              <w:pStyle w:val="CRCoverPage"/>
              <w:spacing w:after="0"/>
              <w:jc w:val="center"/>
              <w:rPr>
                <w:rFonts w:cs="Arial"/>
                <w:i/>
              </w:rPr>
            </w:pPr>
            <w:r>
              <w:rPr>
                <w:rFonts w:cs="Arial"/>
                <w:i/>
              </w:rPr>
              <w:t xml:space="preserve">For </w:t>
            </w:r>
            <w:hyperlink r:id="rId9" w:anchor="_blank" w:history="1">
              <w:r>
                <w:rPr>
                  <w:rStyle w:val="af2"/>
                  <w:rFonts w:cs="Arial"/>
                  <w:b/>
                  <w:i/>
                  <w:color w:val="FF0000"/>
                </w:rPr>
                <w:t>HE</w:t>
              </w:r>
              <w:bookmarkStart w:id="0" w:name="_Hlt497126619"/>
              <w:r>
                <w:rPr>
                  <w:rStyle w:val="af2"/>
                  <w:rFonts w:cs="Arial"/>
                  <w:b/>
                  <w:i/>
                  <w:color w:val="FF0000"/>
                </w:rPr>
                <w:t>L</w:t>
              </w:r>
              <w:bookmarkEnd w:id="0"/>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2"/>
                  <w:rFonts w:cs="Arial"/>
                  <w:i/>
                </w:rPr>
                <w:t>http://www.3gpp.org/Change-Requests</w:t>
              </w:r>
            </w:hyperlink>
            <w:r>
              <w:rPr>
                <w:rFonts w:cs="Arial"/>
                <w:i/>
              </w:rPr>
              <w:t>.</w:t>
            </w:r>
          </w:p>
        </w:tc>
      </w:tr>
      <w:tr w:rsidR="00FE5FEE" w14:paraId="1D6ECEFE" w14:textId="77777777">
        <w:tc>
          <w:tcPr>
            <w:tcW w:w="9641" w:type="dxa"/>
            <w:gridSpan w:val="9"/>
          </w:tcPr>
          <w:p w14:paraId="01C5D451" w14:textId="77777777" w:rsidR="00FE5FEE" w:rsidRDefault="00FE5FEE">
            <w:pPr>
              <w:pStyle w:val="CRCoverPage"/>
              <w:spacing w:after="0"/>
              <w:rPr>
                <w:sz w:val="8"/>
                <w:szCs w:val="8"/>
              </w:rPr>
            </w:pPr>
          </w:p>
        </w:tc>
      </w:tr>
    </w:tbl>
    <w:p w14:paraId="3F07A1A7" w14:textId="77777777" w:rsidR="00FE5FEE" w:rsidRDefault="00FE5F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5FEE" w14:paraId="2AF405C2" w14:textId="77777777">
        <w:tc>
          <w:tcPr>
            <w:tcW w:w="2835" w:type="dxa"/>
          </w:tcPr>
          <w:p w14:paraId="22D157C7" w14:textId="77777777" w:rsidR="00FE5FEE" w:rsidRDefault="00950790">
            <w:pPr>
              <w:pStyle w:val="CRCoverPage"/>
              <w:tabs>
                <w:tab w:val="right" w:pos="2751"/>
              </w:tabs>
              <w:spacing w:after="0"/>
              <w:rPr>
                <w:b/>
                <w:i/>
              </w:rPr>
            </w:pPr>
            <w:r>
              <w:rPr>
                <w:b/>
                <w:i/>
              </w:rPr>
              <w:t>Proposed change affects:</w:t>
            </w:r>
          </w:p>
        </w:tc>
        <w:tc>
          <w:tcPr>
            <w:tcW w:w="1418" w:type="dxa"/>
          </w:tcPr>
          <w:p w14:paraId="54212FD4" w14:textId="77777777" w:rsidR="00FE5FEE" w:rsidRDefault="009507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4BD3F" w14:textId="77777777" w:rsidR="00FE5FEE" w:rsidRDefault="00FE5FEE">
            <w:pPr>
              <w:pStyle w:val="CRCoverPage"/>
              <w:spacing w:after="0"/>
              <w:jc w:val="center"/>
              <w:rPr>
                <w:b/>
                <w:caps/>
              </w:rPr>
            </w:pPr>
          </w:p>
        </w:tc>
        <w:tc>
          <w:tcPr>
            <w:tcW w:w="709" w:type="dxa"/>
            <w:tcBorders>
              <w:left w:val="single" w:sz="4" w:space="0" w:color="auto"/>
            </w:tcBorders>
          </w:tcPr>
          <w:p w14:paraId="3A4CDC93" w14:textId="77777777" w:rsidR="00FE5FEE" w:rsidRDefault="009507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6C034" w14:textId="77777777" w:rsidR="00FE5FEE" w:rsidRDefault="00950790">
            <w:pPr>
              <w:pStyle w:val="CRCoverPage"/>
              <w:spacing w:after="0"/>
              <w:jc w:val="center"/>
              <w:rPr>
                <w:b/>
                <w:caps/>
                <w:lang w:eastAsia="zh-CN"/>
              </w:rPr>
            </w:pPr>
            <w:r>
              <w:rPr>
                <w:rFonts w:hint="eastAsia"/>
                <w:b/>
                <w:caps/>
                <w:lang w:eastAsia="zh-CN"/>
              </w:rPr>
              <w:t>X</w:t>
            </w:r>
          </w:p>
        </w:tc>
        <w:tc>
          <w:tcPr>
            <w:tcW w:w="2126" w:type="dxa"/>
          </w:tcPr>
          <w:p w14:paraId="4AF86BB3" w14:textId="77777777" w:rsidR="00FE5FEE" w:rsidRDefault="009507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87F94" w14:textId="77777777" w:rsidR="00FE5FEE" w:rsidRDefault="00950790">
            <w:pPr>
              <w:pStyle w:val="CRCoverPage"/>
              <w:spacing w:after="0"/>
              <w:jc w:val="center"/>
              <w:rPr>
                <w:b/>
                <w:caps/>
                <w:lang w:eastAsia="zh-CN"/>
              </w:rPr>
            </w:pPr>
            <w:r>
              <w:rPr>
                <w:rFonts w:hint="eastAsia"/>
                <w:b/>
                <w:caps/>
                <w:lang w:eastAsia="zh-CN"/>
              </w:rPr>
              <w:t>X</w:t>
            </w:r>
          </w:p>
        </w:tc>
        <w:tc>
          <w:tcPr>
            <w:tcW w:w="1418" w:type="dxa"/>
            <w:tcBorders>
              <w:left w:val="nil"/>
            </w:tcBorders>
          </w:tcPr>
          <w:p w14:paraId="73532A87" w14:textId="77777777" w:rsidR="00FE5FEE" w:rsidRDefault="009507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36E1C" w14:textId="77777777" w:rsidR="00FE5FEE" w:rsidRDefault="00FE5FEE">
            <w:pPr>
              <w:pStyle w:val="CRCoverPage"/>
              <w:spacing w:after="0"/>
              <w:jc w:val="center"/>
              <w:rPr>
                <w:b/>
                <w:bCs/>
                <w:caps/>
              </w:rPr>
            </w:pPr>
          </w:p>
        </w:tc>
      </w:tr>
    </w:tbl>
    <w:p w14:paraId="6E8DB84B" w14:textId="77777777" w:rsidR="00FE5FEE" w:rsidRDefault="00FE5F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5FEE" w14:paraId="3FE447DF" w14:textId="77777777">
        <w:tc>
          <w:tcPr>
            <w:tcW w:w="9640" w:type="dxa"/>
            <w:gridSpan w:val="11"/>
          </w:tcPr>
          <w:p w14:paraId="4DE406C3" w14:textId="77777777" w:rsidR="00FE5FEE" w:rsidRDefault="00FE5FEE">
            <w:pPr>
              <w:pStyle w:val="CRCoverPage"/>
              <w:spacing w:after="0"/>
              <w:rPr>
                <w:sz w:val="8"/>
                <w:szCs w:val="8"/>
              </w:rPr>
            </w:pPr>
          </w:p>
        </w:tc>
      </w:tr>
      <w:tr w:rsidR="00FE5FEE" w14:paraId="1C328277" w14:textId="77777777">
        <w:tc>
          <w:tcPr>
            <w:tcW w:w="1843" w:type="dxa"/>
            <w:tcBorders>
              <w:top w:val="single" w:sz="4" w:space="0" w:color="auto"/>
              <w:left w:val="single" w:sz="4" w:space="0" w:color="auto"/>
            </w:tcBorders>
          </w:tcPr>
          <w:p w14:paraId="33A61878" w14:textId="77777777" w:rsidR="00FE5FEE" w:rsidRDefault="009507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058100" w14:textId="74177DBA" w:rsidR="00FE5FEE" w:rsidRDefault="005346DD" w:rsidP="006B4475">
            <w:pPr>
              <w:pStyle w:val="CRCoverPage"/>
              <w:spacing w:after="0"/>
              <w:rPr>
                <w:lang w:eastAsia="zh-CN"/>
              </w:rPr>
            </w:pPr>
            <w:r>
              <w:rPr>
                <w:rFonts w:hint="eastAsia"/>
                <w:lang w:eastAsia="zh-CN"/>
              </w:rPr>
              <w:t xml:space="preserve"> </w:t>
            </w:r>
            <w:r w:rsidR="006B4475" w:rsidRPr="006B4475">
              <w:rPr>
                <w:lang w:eastAsia="zh-CN"/>
              </w:rPr>
              <w:t>Correction on the figure</w:t>
            </w:r>
            <w:r w:rsidR="00512668">
              <w:rPr>
                <w:lang w:eastAsia="zh-CN"/>
              </w:rPr>
              <w:t>s</w:t>
            </w:r>
            <w:bookmarkStart w:id="1" w:name="_GoBack"/>
            <w:bookmarkEnd w:id="1"/>
            <w:r w:rsidR="006B4475" w:rsidRPr="006B4475">
              <w:rPr>
                <w:lang w:eastAsia="zh-CN"/>
              </w:rPr>
              <w:t xml:space="preserve"> of MAC structure overview</w:t>
            </w:r>
          </w:p>
        </w:tc>
      </w:tr>
      <w:tr w:rsidR="00FE5FEE" w14:paraId="47D8C811" w14:textId="77777777">
        <w:tc>
          <w:tcPr>
            <w:tcW w:w="1843" w:type="dxa"/>
            <w:tcBorders>
              <w:left w:val="single" w:sz="4" w:space="0" w:color="auto"/>
            </w:tcBorders>
          </w:tcPr>
          <w:p w14:paraId="58C3E22D"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6DC8B51B" w14:textId="77777777" w:rsidR="00FE5FEE" w:rsidRDefault="00FE5FEE">
            <w:pPr>
              <w:pStyle w:val="CRCoverPage"/>
              <w:spacing w:after="0"/>
              <w:rPr>
                <w:sz w:val="8"/>
                <w:szCs w:val="8"/>
              </w:rPr>
            </w:pPr>
          </w:p>
        </w:tc>
      </w:tr>
      <w:tr w:rsidR="00FE5FEE" w14:paraId="4FA6512B" w14:textId="77777777">
        <w:tc>
          <w:tcPr>
            <w:tcW w:w="1843" w:type="dxa"/>
            <w:tcBorders>
              <w:left w:val="single" w:sz="4" w:space="0" w:color="auto"/>
            </w:tcBorders>
          </w:tcPr>
          <w:p w14:paraId="6280065F" w14:textId="77777777" w:rsidR="00FE5FEE" w:rsidRDefault="0095079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814E50" w14:textId="366244E1" w:rsidR="00FE5FEE" w:rsidRDefault="00950790" w:rsidP="006B4475">
            <w:pPr>
              <w:pStyle w:val="CRCoverPage"/>
              <w:spacing w:after="0"/>
              <w:ind w:left="100"/>
            </w:pPr>
            <w:r>
              <w:t>Huawei, HiSilicon</w:t>
            </w:r>
          </w:p>
        </w:tc>
      </w:tr>
      <w:tr w:rsidR="00FE5FEE" w14:paraId="4A2D3640" w14:textId="77777777">
        <w:tc>
          <w:tcPr>
            <w:tcW w:w="1843" w:type="dxa"/>
            <w:tcBorders>
              <w:left w:val="single" w:sz="4" w:space="0" w:color="auto"/>
            </w:tcBorders>
          </w:tcPr>
          <w:p w14:paraId="3A84ACFF" w14:textId="77777777" w:rsidR="00FE5FEE" w:rsidRDefault="009507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ED8C54" w14:textId="77777777" w:rsidR="00FE5FEE" w:rsidRDefault="00950790">
            <w:pPr>
              <w:pStyle w:val="CRCoverPage"/>
              <w:spacing w:after="0"/>
              <w:ind w:left="100"/>
            </w:pPr>
            <w:r>
              <w:t>RAN2</w:t>
            </w:r>
          </w:p>
        </w:tc>
      </w:tr>
      <w:tr w:rsidR="00FE5FEE" w14:paraId="12C76591" w14:textId="77777777">
        <w:tc>
          <w:tcPr>
            <w:tcW w:w="1843" w:type="dxa"/>
            <w:tcBorders>
              <w:left w:val="single" w:sz="4" w:space="0" w:color="auto"/>
            </w:tcBorders>
          </w:tcPr>
          <w:p w14:paraId="438716E2"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3085A994" w14:textId="77777777" w:rsidR="00FE5FEE" w:rsidRDefault="00FE5FEE">
            <w:pPr>
              <w:pStyle w:val="CRCoverPage"/>
              <w:spacing w:after="0"/>
              <w:rPr>
                <w:sz w:val="8"/>
                <w:szCs w:val="8"/>
              </w:rPr>
            </w:pPr>
          </w:p>
        </w:tc>
      </w:tr>
      <w:tr w:rsidR="00FE5FEE" w14:paraId="487304DD" w14:textId="77777777">
        <w:tc>
          <w:tcPr>
            <w:tcW w:w="1843" w:type="dxa"/>
            <w:tcBorders>
              <w:left w:val="single" w:sz="4" w:space="0" w:color="auto"/>
            </w:tcBorders>
          </w:tcPr>
          <w:p w14:paraId="06901424" w14:textId="77777777" w:rsidR="00FE5FEE" w:rsidRDefault="00950790">
            <w:pPr>
              <w:pStyle w:val="CRCoverPage"/>
              <w:tabs>
                <w:tab w:val="right" w:pos="1759"/>
              </w:tabs>
              <w:spacing w:after="0"/>
              <w:rPr>
                <w:b/>
                <w:i/>
              </w:rPr>
            </w:pPr>
            <w:r>
              <w:rPr>
                <w:b/>
                <w:i/>
              </w:rPr>
              <w:t>Work item code:</w:t>
            </w:r>
          </w:p>
        </w:tc>
        <w:tc>
          <w:tcPr>
            <w:tcW w:w="3686" w:type="dxa"/>
            <w:gridSpan w:val="5"/>
            <w:shd w:val="pct30" w:color="FFFF00" w:fill="auto"/>
          </w:tcPr>
          <w:p w14:paraId="60615FD9" w14:textId="79F5B729" w:rsidR="001004B9" w:rsidRDefault="006B4475" w:rsidP="00173A6F">
            <w:pPr>
              <w:pStyle w:val="CRCoverPage"/>
              <w:spacing w:after="0"/>
              <w:ind w:left="100"/>
            </w:pPr>
            <w:r>
              <w:t>NR_MBS-Core</w:t>
            </w:r>
          </w:p>
        </w:tc>
        <w:tc>
          <w:tcPr>
            <w:tcW w:w="567" w:type="dxa"/>
            <w:tcBorders>
              <w:left w:val="nil"/>
            </w:tcBorders>
          </w:tcPr>
          <w:p w14:paraId="12A6FF92" w14:textId="77777777" w:rsidR="00FE5FEE" w:rsidRDefault="00FE5FEE">
            <w:pPr>
              <w:pStyle w:val="CRCoverPage"/>
              <w:spacing w:after="0"/>
              <w:ind w:right="100"/>
            </w:pPr>
          </w:p>
        </w:tc>
        <w:tc>
          <w:tcPr>
            <w:tcW w:w="1417" w:type="dxa"/>
            <w:gridSpan w:val="3"/>
            <w:tcBorders>
              <w:left w:val="nil"/>
            </w:tcBorders>
          </w:tcPr>
          <w:p w14:paraId="2BA7418F" w14:textId="77777777" w:rsidR="00FE5FEE" w:rsidRDefault="00950790">
            <w:pPr>
              <w:pStyle w:val="CRCoverPage"/>
              <w:spacing w:after="0"/>
              <w:jc w:val="right"/>
            </w:pPr>
            <w:r>
              <w:rPr>
                <w:b/>
                <w:i/>
              </w:rPr>
              <w:t>Date:</w:t>
            </w:r>
          </w:p>
        </w:tc>
        <w:tc>
          <w:tcPr>
            <w:tcW w:w="2127" w:type="dxa"/>
            <w:tcBorders>
              <w:right w:val="single" w:sz="4" w:space="0" w:color="auto"/>
            </w:tcBorders>
            <w:shd w:val="pct30" w:color="FFFF00" w:fill="auto"/>
          </w:tcPr>
          <w:p w14:paraId="4A8AC34C" w14:textId="06A821FE" w:rsidR="00FE5FEE" w:rsidRDefault="00950790">
            <w:pPr>
              <w:pStyle w:val="CRCoverPage"/>
              <w:spacing w:after="0"/>
              <w:ind w:left="100"/>
            </w:pPr>
            <w:r>
              <w:t>2022-0</w:t>
            </w:r>
            <w:r w:rsidR="00AB79CF">
              <w:t>5</w:t>
            </w:r>
            <w:r w:rsidR="00785709">
              <w:t>-</w:t>
            </w:r>
            <w:r w:rsidR="00AB79CF">
              <w:t>09</w:t>
            </w:r>
          </w:p>
        </w:tc>
      </w:tr>
      <w:tr w:rsidR="00FE5FEE" w14:paraId="05DCA78E" w14:textId="77777777">
        <w:tc>
          <w:tcPr>
            <w:tcW w:w="1843" w:type="dxa"/>
            <w:tcBorders>
              <w:left w:val="single" w:sz="4" w:space="0" w:color="auto"/>
            </w:tcBorders>
          </w:tcPr>
          <w:p w14:paraId="7F8E6C58" w14:textId="77777777" w:rsidR="00FE5FEE" w:rsidRDefault="00FE5FEE">
            <w:pPr>
              <w:pStyle w:val="CRCoverPage"/>
              <w:spacing w:after="0"/>
              <w:rPr>
                <w:b/>
                <w:i/>
                <w:sz w:val="8"/>
                <w:szCs w:val="8"/>
              </w:rPr>
            </w:pPr>
          </w:p>
        </w:tc>
        <w:tc>
          <w:tcPr>
            <w:tcW w:w="1986" w:type="dxa"/>
            <w:gridSpan w:val="4"/>
          </w:tcPr>
          <w:p w14:paraId="15DF78E9" w14:textId="77777777" w:rsidR="00FE5FEE" w:rsidRDefault="00FE5FEE">
            <w:pPr>
              <w:pStyle w:val="CRCoverPage"/>
              <w:spacing w:after="0"/>
              <w:rPr>
                <w:sz w:val="8"/>
                <w:szCs w:val="8"/>
              </w:rPr>
            </w:pPr>
          </w:p>
        </w:tc>
        <w:tc>
          <w:tcPr>
            <w:tcW w:w="2267" w:type="dxa"/>
            <w:gridSpan w:val="2"/>
          </w:tcPr>
          <w:p w14:paraId="392E4FBF" w14:textId="77777777" w:rsidR="00FE5FEE" w:rsidRDefault="00FE5FEE">
            <w:pPr>
              <w:pStyle w:val="CRCoverPage"/>
              <w:spacing w:after="0"/>
              <w:rPr>
                <w:sz w:val="8"/>
                <w:szCs w:val="8"/>
              </w:rPr>
            </w:pPr>
          </w:p>
        </w:tc>
        <w:tc>
          <w:tcPr>
            <w:tcW w:w="1417" w:type="dxa"/>
            <w:gridSpan w:val="3"/>
          </w:tcPr>
          <w:p w14:paraId="40B628B4" w14:textId="77777777" w:rsidR="00FE5FEE" w:rsidRDefault="00FE5FEE">
            <w:pPr>
              <w:pStyle w:val="CRCoverPage"/>
              <w:spacing w:after="0"/>
              <w:rPr>
                <w:sz w:val="8"/>
                <w:szCs w:val="8"/>
              </w:rPr>
            </w:pPr>
          </w:p>
        </w:tc>
        <w:tc>
          <w:tcPr>
            <w:tcW w:w="2127" w:type="dxa"/>
            <w:tcBorders>
              <w:right w:val="single" w:sz="4" w:space="0" w:color="auto"/>
            </w:tcBorders>
          </w:tcPr>
          <w:p w14:paraId="274464D3" w14:textId="77777777" w:rsidR="00FE5FEE" w:rsidRDefault="00FE5FEE">
            <w:pPr>
              <w:pStyle w:val="CRCoverPage"/>
              <w:spacing w:after="0"/>
              <w:rPr>
                <w:sz w:val="8"/>
                <w:szCs w:val="8"/>
              </w:rPr>
            </w:pPr>
          </w:p>
        </w:tc>
      </w:tr>
      <w:tr w:rsidR="00FE5FEE" w14:paraId="43095467" w14:textId="77777777">
        <w:trPr>
          <w:cantSplit/>
        </w:trPr>
        <w:tc>
          <w:tcPr>
            <w:tcW w:w="1843" w:type="dxa"/>
            <w:tcBorders>
              <w:left w:val="single" w:sz="4" w:space="0" w:color="auto"/>
            </w:tcBorders>
          </w:tcPr>
          <w:p w14:paraId="7D14AF33" w14:textId="77777777" w:rsidR="00FE5FEE" w:rsidRDefault="00950790">
            <w:pPr>
              <w:pStyle w:val="CRCoverPage"/>
              <w:tabs>
                <w:tab w:val="right" w:pos="1759"/>
              </w:tabs>
              <w:spacing w:after="0"/>
              <w:rPr>
                <w:b/>
                <w:i/>
              </w:rPr>
            </w:pPr>
            <w:r>
              <w:rPr>
                <w:b/>
                <w:i/>
              </w:rPr>
              <w:t>Category:</w:t>
            </w:r>
          </w:p>
        </w:tc>
        <w:tc>
          <w:tcPr>
            <w:tcW w:w="851" w:type="dxa"/>
            <w:shd w:val="pct30" w:color="FFFF00" w:fill="auto"/>
          </w:tcPr>
          <w:p w14:paraId="1D9235B6" w14:textId="061F69C5" w:rsidR="00FE5FEE" w:rsidRDefault="00202FDC">
            <w:pPr>
              <w:pStyle w:val="CRCoverPage"/>
              <w:spacing w:after="0"/>
              <w:ind w:left="100" w:right="-609"/>
              <w:rPr>
                <w:b/>
              </w:rPr>
            </w:pPr>
            <w:r>
              <w:t>F</w:t>
            </w:r>
          </w:p>
        </w:tc>
        <w:tc>
          <w:tcPr>
            <w:tcW w:w="3402" w:type="dxa"/>
            <w:gridSpan w:val="5"/>
            <w:tcBorders>
              <w:left w:val="nil"/>
            </w:tcBorders>
          </w:tcPr>
          <w:p w14:paraId="0D23361A" w14:textId="77777777" w:rsidR="00FE5FEE" w:rsidRDefault="00FE5FEE">
            <w:pPr>
              <w:pStyle w:val="CRCoverPage"/>
              <w:spacing w:after="0"/>
            </w:pPr>
          </w:p>
        </w:tc>
        <w:tc>
          <w:tcPr>
            <w:tcW w:w="1417" w:type="dxa"/>
            <w:gridSpan w:val="3"/>
            <w:tcBorders>
              <w:left w:val="nil"/>
            </w:tcBorders>
          </w:tcPr>
          <w:p w14:paraId="1ADF32A7" w14:textId="77777777" w:rsidR="00FE5FEE" w:rsidRDefault="00950790">
            <w:pPr>
              <w:pStyle w:val="CRCoverPage"/>
              <w:spacing w:after="0"/>
              <w:jc w:val="right"/>
              <w:rPr>
                <w:b/>
                <w:i/>
              </w:rPr>
            </w:pPr>
            <w:r>
              <w:rPr>
                <w:b/>
                <w:i/>
              </w:rPr>
              <w:t>Release:</w:t>
            </w:r>
          </w:p>
        </w:tc>
        <w:tc>
          <w:tcPr>
            <w:tcW w:w="2127" w:type="dxa"/>
            <w:tcBorders>
              <w:right w:val="single" w:sz="4" w:space="0" w:color="auto"/>
            </w:tcBorders>
            <w:shd w:val="pct30" w:color="FFFF00" w:fill="auto"/>
          </w:tcPr>
          <w:p w14:paraId="7FA6F4C6" w14:textId="77777777" w:rsidR="00FE5FEE" w:rsidRDefault="00950790">
            <w:pPr>
              <w:pStyle w:val="CRCoverPage"/>
              <w:spacing w:after="0"/>
              <w:ind w:left="100"/>
            </w:pPr>
            <w:r>
              <w:t>Rel-17</w:t>
            </w:r>
          </w:p>
        </w:tc>
      </w:tr>
      <w:tr w:rsidR="00FE5FEE" w14:paraId="7BB50225" w14:textId="77777777">
        <w:tc>
          <w:tcPr>
            <w:tcW w:w="1843" w:type="dxa"/>
            <w:tcBorders>
              <w:left w:val="single" w:sz="4" w:space="0" w:color="auto"/>
              <w:bottom w:val="single" w:sz="4" w:space="0" w:color="auto"/>
            </w:tcBorders>
          </w:tcPr>
          <w:p w14:paraId="57F7D2A7" w14:textId="77777777" w:rsidR="00FE5FEE" w:rsidRDefault="00FE5FEE">
            <w:pPr>
              <w:pStyle w:val="CRCoverPage"/>
              <w:spacing w:after="0"/>
              <w:rPr>
                <w:b/>
                <w:i/>
              </w:rPr>
            </w:pPr>
          </w:p>
        </w:tc>
        <w:tc>
          <w:tcPr>
            <w:tcW w:w="4677" w:type="dxa"/>
            <w:gridSpan w:val="8"/>
            <w:tcBorders>
              <w:bottom w:val="single" w:sz="4" w:space="0" w:color="auto"/>
            </w:tcBorders>
          </w:tcPr>
          <w:p w14:paraId="59592556" w14:textId="77777777" w:rsidR="00FE5FEE" w:rsidRDefault="009507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FA37D2" w14:textId="77777777" w:rsidR="00FE5FEE" w:rsidRDefault="00950790">
            <w:pPr>
              <w:pStyle w:val="CRCoverPage"/>
            </w:pPr>
            <w:r>
              <w:rPr>
                <w:sz w:val="18"/>
              </w:rPr>
              <w:t>Detailed explanations of the above categories can</w:t>
            </w:r>
            <w:r>
              <w:rPr>
                <w:sz w:val="18"/>
              </w:rPr>
              <w:br/>
              <w:t xml:space="preserve">be found in 3GPP </w:t>
            </w:r>
            <w:hyperlink r:id="rId11"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593C5C7D" w14:textId="77777777" w:rsidR="00FE5FEE" w:rsidRDefault="009507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E5FEE" w14:paraId="5909C406" w14:textId="77777777">
        <w:tc>
          <w:tcPr>
            <w:tcW w:w="1843" w:type="dxa"/>
          </w:tcPr>
          <w:p w14:paraId="6A20445E" w14:textId="77777777" w:rsidR="00FE5FEE" w:rsidRDefault="00FE5FEE">
            <w:pPr>
              <w:pStyle w:val="CRCoverPage"/>
              <w:spacing w:after="0"/>
              <w:rPr>
                <w:b/>
                <w:i/>
                <w:sz w:val="8"/>
                <w:szCs w:val="8"/>
              </w:rPr>
            </w:pPr>
          </w:p>
        </w:tc>
        <w:tc>
          <w:tcPr>
            <w:tcW w:w="7797" w:type="dxa"/>
            <w:gridSpan w:val="10"/>
          </w:tcPr>
          <w:p w14:paraId="72EBBEF5" w14:textId="77777777" w:rsidR="00FE5FEE" w:rsidRDefault="00FE5FEE">
            <w:pPr>
              <w:pStyle w:val="CRCoverPage"/>
              <w:spacing w:after="0"/>
              <w:rPr>
                <w:sz w:val="8"/>
                <w:szCs w:val="8"/>
              </w:rPr>
            </w:pPr>
          </w:p>
        </w:tc>
      </w:tr>
      <w:tr w:rsidR="00FE5FEE" w:rsidRPr="002C733D" w14:paraId="268BABDF" w14:textId="77777777">
        <w:tc>
          <w:tcPr>
            <w:tcW w:w="2694" w:type="dxa"/>
            <w:gridSpan w:val="2"/>
            <w:tcBorders>
              <w:top w:val="single" w:sz="4" w:space="0" w:color="auto"/>
              <w:left w:val="single" w:sz="4" w:space="0" w:color="auto"/>
            </w:tcBorders>
          </w:tcPr>
          <w:p w14:paraId="66B2004E" w14:textId="77777777" w:rsidR="00FE5FEE" w:rsidRDefault="009507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C2A047" w14:textId="7D2DAE63" w:rsidR="00B64B67" w:rsidRDefault="002C733D" w:rsidP="002C733D">
            <w:pPr>
              <w:pStyle w:val="CRCoverPage"/>
              <w:spacing w:afterLines="50"/>
              <w:rPr>
                <w:lang w:eastAsia="zh-CN"/>
              </w:rPr>
            </w:pPr>
            <w:r>
              <w:rPr>
                <w:lang w:eastAsia="zh-CN"/>
              </w:rPr>
              <w:t xml:space="preserve">It is agreed that </w:t>
            </w:r>
            <w:r w:rsidRPr="002C733D">
              <w:rPr>
                <w:lang w:eastAsia="zh-CN"/>
              </w:rPr>
              <w:t>the HARQ process resources are shared between broadcast, unicast and multicast</w:t>
            </w:r>
            <w:r>
              <w:rPr>
                <w:lang w:eastAsia="zh-CN"/>
              </w:rPr>
              <w:t>. So the data from/to MCCH and broadcast MTCH should be processed HARQ entities, similarly as unicast data and multicast data.</w:t>
            </w:r>
          </w:p>
        </w:tc>
      </w:tr>
      <w:tr w:rsidR="00FE5FEE" w14:paraId="2137664B" w14:textId="77777777">
        <w:tc>
          <w:tcPr>
            <w:tcW w:w="2694" w:type="dxa"/>
            <w:gridSpan w:val="2"/>
            <w:tcBorders>
              <w:left w:val="single" w:sz="4" w:space="0" w:color="auto"/>
            </w:tcBorders>
          </w:tcPr>
          <w:p w14:paraId="574D48F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F4824B" w14:textId="77777777" w:rsidR="00FE5FEE" w:rsidRDefault="00FE5FEE">
            <w:pPr>
              <w:pStyle w:val="CRCoverPage"/>
              <w:spacing w:after="0"/>
              <w:rPr>
                <w:sz w:val="8"/>
                <w:szCs w:val="8"/>
              </w:rPr>
            </w:pPr>
          </w:p>
        </w:tc>
      </w:tr>
      <w:tr w:rsidR="00FE5FEE" w14:paraId="172A49E3" w14:textId="77777777">
        <w:tc>
          <w:tcPr>
            <w:tcW w:w="2694" w:type="dxa"/>
            <w:gridSpan w:val="2"/>
            <w:tcBorders>
              <w:left w:val="single" w:sz="4" w:space="0" w:color="auto"/>
            </w:tcBorders>
          </w:tcPr>
          <w:p w14:paraId="655C0610" w14:textId="77777777" w:rsidR="00FE5FEE" w:rsidRDefault="009507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56C45D5" w14:textId="18B41652" w:rsidR="00C26B4D" w:rsidRDefault="00A61CB6">
            <w:pPr>
              <w:pStyle w:val="CRCoverPage"/>
              <w:spacing w:after="0"/>
              <w:rPr>
                <w:ins w:id="2" w:author="(Huawei) GuoYinghao" w:date="2022-04-24T13:15:00Z"/>
                <w:lang w:eastAsia="zh-CN"/>
              </w:rPr>
            </w:pPr>
            <w:r>
              <w:rPr>
                <w:lang w:eastAsia="zh-CN"/>
              </w:rPr>
              <w:t>Change the HARQ model for MCCH and broadcast MTCH</w:t>
            </w:r>
            <w:r w:rsidRPr="00A61CB6">
              <w:rPr>
                <w:lang w:eastAsia="zh-CN"/>
              </w:rPr>
              <w:t xml:space="preserve"> </w:t>
            </w:r>
            <w:r w:rsidR="002C733D">
              <w:rPr>
                <w:lang w:eastAsia="zh-CN"/>
              </w:rPr>
              <w:t>in Figure 4.2.2-1 and Figure 4.2.2-2</w:t>
            </w:r>
          </w:p>
          <w:p w14:paraId="22E3C5DC" w14:textId="43D37D1F" w:rsidR="00E947C0" w:rsidRPr="00C924FC" w:rsidRDefault="00E947C0" w:rsidP="00576E0B">
            <w:pPr>
              <w:pStyle w:val="CRCoverPage"/>
              <w:spacing w:after="0"/>
              <w:rPr>
                <w:lang w:eastAsia="zh-CN"/>
              </w:rPr>
            </w:pPr>
          </w:p>
        </w:tc>
      </w:tr>
      <w:tr w:rsidR="00FE5FEE" w14:paraId="2AEA7E18" w14:textId="77777777">
        <w:tc>
          <w:tcPr>
            <w:tcW w:w="2694" w:type="dxa"/>
            <w:gridSpan w:val="2"/>
            <w:tcBorders>
              <w:left w:val="single" w:sz="4" w:space="0" w:color="auto"/>
            </w:tcBorders>
          </w:tcPr>
          <w:p w14:paraId="4C614F7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C31BB47" w14:textId="77777777" w:rsidR="00FE5FEE" w:rsidRDefault="00FE5FEE">
            <w:pPr>
              <w:pStyle w:val="CRCoverPage"/>
              <w:spacing w:after="0"/>
              <w:rPr>
                <w:sz w:val="8"/>
                <w:szCs w:val="8"/>
              </w:rPr>
            </w:pPr>
          </w:p>
        </w:tc>
      </w:tr>
      <w:tr w:rsidR="00FE5FEE" w14:paraId="739AEA02" w14:textId="77777777">
        <w:tc>
          <w:tcPr>
            <w:tcW w:w="2694" w:type="dxa"/>
            <w:gridSpan w:val="2"/>
            <w:tcBorders>
              <w:left w:val="single" w:sz="4" w:space="0" w:color="auto"/>
              <w:bottom w:val="single" w:sz="4" w:space="0" w:color="auto"/>
            </w:tcBorders>
          </w:tcPr>
          <w:p w14:paraId="00F41665" w14:textId="77777777" w:rsidR="00FE5FEE" w:rsidRDefault="0095079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D155F1" w14:textId="4FC8F87E" w:rsidR="00576E0B" w:rsidRDefault="00A61CB6" w:rsidP="002016FC">
            <w:pPr>
              <w:pStyle w:val="CRCoverPage"/>
              <w:spacing w:after="0"/>
              <w:rPr>
                <w:lang w:eastAsia="zh-CN"/>
              </w:rPr>
            </w:pPr>
            <w:r>
              <w:rPr>
                <w:lang w:eastAsia="zh-CN"/>
              </w:rPr>
              <w:t>Figure</w:t>
            </w:r>
            <w:r w:rsidR="002C733D">
              <w:rPr>
                <w:lang w:eastAsia="zh-CN"/>
              </w:rPr>
              <w:t>s</w:t>
            </w:r>
            <w:r>
              <w:rPr>
                <w:lang w:eastAsia="zh-CN"/>
              </w:rPr>
              <w:t xml:space="preserve"> of </w:t>
            </w:r>
            <w:r w:rsidRPr="008B1243">
              <w:rPr>
                <w:lang w:eastAsia="ko-KR"/>
              </w:rPr>
              <w:t>MAC structure overview</w:t>
            </w:r>
            <w:r>
              <w:rPr>
                <w:lang w:eastAsia="zh-CN"/>
              </w:rPr>
              <w:t xml:space="preserve"> will not reflect HARQ model for MCCH and broadcast MTCH correctly</w:t>
            </w:r>
          </w:p>
          <w:p w14:paraId="70DB2FDD" w14:textId="77777777" w:rsidR="00E947C0" w:rsidRDefault="00E947C0" w:rsidP="00F8342F">
            <w:pPr>
              <w:pStyle w:val="CRCoverPage"/>
              <w:spacing w:after="0"/>
              <w:rPr>
                <w:lang w:eastAsia="zh-CN"/>
              </w:rPr>
            </w:pPr>
          </w:p>
          <w:p w14:paraId="6B52E5E7" w14:textId="77777777" w:rsidR="003E38EC" w:rsidRPr="00831513" w:rsidRDefault="003E38EC" w:rsidP="003E38EC">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664AC348" w14:textId="77777777" w:rsidR="003E38EC" w:rsidRDefault="003E38EC" w:rsidP="003E38EC">
            <w:pPr>
              <w:pStyle w:val="CRCoverPage"/>
              <w:spacing w:before="20" w:after="80"/>
              <w:ind w:left="100"/>
              <w:rPr>
                <w:b/>
                <w:noProof/>
                <w:u w:val="single"/>
              </w:rPr>
            </w:pPr>
            <w:r>
              <w:rPr>
                <w:b/>
                <w:noProof/>
                <w:u w:val="single"/>
              </w:rPr>
              <w:t>I</w:t>
            </w:r>
            <w:r w:rsidRPr="00170C0B">
              <w:rPr>
                <w:b/>
                <w:noProof/>
                <w:u w:val="single"/>
              </w:rPr>
              <w:t>mpacted 5G architecture options:</w:t>
            </w:r>
          </w:p>
          <w:p w14:paraId="5D327E71" w14:textId="77777777" w:rsidR="003E38EC" w:rsidRPr="00170C0B" w:rsidRDefault="003E38EC" w:rsidP="003E38EC">
            <w:pPr>
              <w:pStyle w:val="CRCoverPage"/>
              <w:spacing w:before="20" w:after="80"/>
              <w:ind w:left="100"/>
              <w:rPr>
                <w:noProof/>
                <w:lang w:eastAsia="zh-CN"/>
              </w:rPr>
            </w:pPr>
            <w:r>
              <w:rPr>
                <w:noProof/>
                <w:lang w:eastAsia="zh-CN"/>
              </w:rPr>
              <w:t>SA, NE-DC, NR-DC</w:t>
            </w:r>
          </w:p>
          <w:p w14:paraId="7529945B" w14:textId="77777777" w:rsidR="003E38EC" w:rsidRDefault="003E38EC" w:rsidP="003E38EC">
            <w:pPr>
              <w:pStyle w:val="CRCoverPage"/>
              <w:spacing w:before="20" w:after="80"/>
              <w:ind w:left="100"/>
              <w:rPr>
                <w:b/>
                <w:noProof/>
              </w:rPr>
            </w:pPr>
            <w:r>
              <w:rPr>
                <w:b/>
                <w:noProof/>
                <w:u w:val="single"/>
              </w:rPr>
              <w:t>Impacted functionality:</w:t>
            </w:r>
          </w:p>
          <w:p w14:paraId="36FDF749" w14:textId="1575FF54" w:rsidR="00A66B2E" w:rsidRDefault="00A61CB6" w:rsidP="003E38EC">
            <w:pPr>
              <w:pStyle w:val="CRCoverPage"/>
              <w:spacing w:before="20" w:after="80"/>
              <w:ind w:left="100"/>
              <w:rPr>
                <w:noProof/>
                <w:lang w:eastAsia="zh-CN"/>
              </w:rPr>
            </w:pPr>
            <w:r>
              <w:rPr>
                <w:noProof/>
                <w:lang w:eastAsia="zh-CN"/>
              </w:rPr>
              <w:t>MBS broadcast</w:t>
            </w:r>
          </w:p>
          <w:p w14:paraId="042443FD" w14:textId="4B026C35" w:rsidR="003E38EC" w:rsidRDefault="003E38EC" w:rsidP="003E38EC">
            <w:pPr>
              <w:pStyle w:val="CRCoverPage"/>
              <w:spacing w:before="20" w:after="80"/>
              <w:ind w:left="100"/>
              <w:rPr>
                <w:b/>
                <w:noProof/>
              </w:rPr>
            </w:pPr>
            <w:r>
              <w:rPr>
                <w:b/>
                <w:noProof/>
                <w:u w:val="single"/>
              </w:rPr>
              <w:t>Inter-operability:</w:t>
            </w:r>
          </w:p>
          <w:p w14:paraId="2F0BD298" w14:textId="6AD0FCE0" w:rsidR="003E38EC" w:rsidRDefault="003E38EC" w:rsidP="003E38EC">
            <w:pPr>
              <w:pStyle w:val="CRCoverPage"/>
              <w:spacing w:after="0"/>
              <w:rPr>
                <w:lang w:eastAsia="zh-CN"/>
              </w:rPr>
            </w:pPr>
            <w:r>
              <w:rPr>
                <w:noProof/>
              </w:rPr>
              <w:t>There is no inter-operatbility issue</w:t>
            </w:r>
          </w:p>
        </w:tc>
      </w:tr>
      <w:tr w:rsidR="00FE5FEE" w14:paraId="02421636" w14:textId="77777777">
        <w:tc>
          <w:tcPr>
            <w:tcW w:w="2694" w:type="dxa"/>
            <w:gridSpan w:val="2"/>
          </w:tcPr>
          <w:p w14:paraId="19103D70" w14:textId="77777777" w:rsidR="00FE5FEE" w:rsidRDefault="00FE5FEE">
            <w:pPr>
              <w:pStyle w:val="CRCoverPage"/>
              <w:spacing w:after="0"/>
              <w:rPr>
                <w:b/>
                <w:i/>
                <w:sz w:val="8"/>
                <w:szCs w:val="8"/>
              </w:rPr>
            </w:pPr>
          </w:p>
        </w:tc>
        <w:tc>
          <w:tcPr>
            <w:tcW w:w="6946" w:type="dxa"/>
            <w:gridSpan w:val="9"/>
          </w:tcPr>
          <w:p w14:paraId="1F11A05F" w14:textId="77777777" w:rsidR="00FE5FEE" w:rsidRDefault="00FE5FEE">
            <w:pPr>
              <w:pStyle w:val="CRCoverPage"/>
              <w:spacing w:after="0"/>
              <w:rPr>
                <w:sz w:val="8"/>
                <w:szCs w:val="8"/>
              </w:rPr>
            </w:pPr>
          </w:p>
        </w:tc>
      </w:tr>
      <w:tr w:rsidR="00FE5FEE" w14:paraId="193A4B60" w14:textId="77777777">
        <w:tc>
          <w:tcPr>
            <w:tcW w:w="2694" w:type="dxa"/>
            <w:gridSpan w:val="2"/>
            <w:tcBorders>
              <w:top w:val="single" w:sz="4" w:space="0" w:color="auto"/>
              <w:left w:val="single" w:sz="4" w:space="0" w:color="auto"/>
            </w:tcBorders>
          </w:tcPr>
          <w:p w14:paraId="3C5AC3D9" w14:textId="77777777" w:rsidR="00FE5FEE" w:rsidRDefault="009507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183873" w14:textId="4510CBE7" w:rsidR="00FE5FEE" w:rsidRDefault="00A61CB6" w:rsidP="00F8342F">
            <w:pPr>
              <w:pStyle w:val="CRCoverPage"/>
              <w:spacing w:after="0"/>
              <w:rPr>
                <w:lang w:eastAsia="zh-CN"/>
              </w:rPr>
            </w:pPr>
            <w:r>
              <w:rPr>
                <w:lang w:eastAsia="zh-CN"/>
              </w:rPr>
              <w:t>4.2.2</w:t>
            </w:r>
          </w:p>
        </w:tc>
      </w:tr>
      <w:tr w:rsidR="00FE5FEE" w14:paraId="59ACDF35" w14:textId="77777777">
        <w:tc>
          <w:tcPr>
            <w:tcW w:w="2694" w:type="dxa"/>
            <w:gridSpan w:val="2"/>
            <w:tcBorders>
              <w:left w:val="single" w:sz="4" w:space="0" w:color="auto"/>
            </w:tcBorders>
          </w:tcPr>
          <w:p w14:paraId="6C6A732C"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D14766" w14:textId="77777777" w:rsidR="00FE5FEE" w:rsidRDefault="00FE5FEE">
            <w:pPr>
              <w:pStyle w:val="CRCoverPage"/>
              <w:spacing w:after="0"/>
              <w:rPr>
                <w:sz w:val="8"/>
                <w:szCs w:val="8"/>
              </w:rPr>
            </w:pPr>
          </w:p>
        </w:tc>
      </w:tr>
      <w:tr w:rsidR="00FE5FEE" w14:paraId="47191548" w14:textId="77777777">
        <w:tc>
          <w:tcPr>
            <w:tcW w:w="2694" w:type="dxa"/>
            <w:gridSpan w:val="2"/>
            <w:tcBorders>
              <w:left w:val="single" w:sz="4" w:space="0" w:color="auto"/>
            </w:tcBorders>
          </w:tcPr>
          <w:p w14:paraId="57FBD536" w14:textId="77777777" w:rsidR="00FE5FEE" w:rsidRDefault="00FE5F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2F541A" w14:textId="77777777" w:rsidR="00FE5FEE" w:rsidRDefault="009507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A6154" w14:textId="77777777" w:rsidR="00FE5FEE" w:rsidRDefault="00950790">
            <w:pPr>
              <w:pStyle w:val="CRCoverPage"/>
              <w:spacing w:after="0"/>
              <w:jc w:val="center"/>
              <w:rPr>
                <w:b/>
                <w:caps/>
              </w:rPr>
            </w:pPr>
            <w:r>
              <w:rPr>
                <w:b/>
                <w:caps/>
              </w:rPr>
              <w:t>N</w:t>
            </w:r>
          </w:p>
        </w:tc>
        <w:tc>
          <w:tcPr>
            <w:tcW w:w="2977" w:type="dxa"/>
            <w:gridSpan w:val="4"/>
          </w:tcPr>
          <w:p w14:paraId="7E34C554" w14:textId="77777777" w:rsidR="00FE5FEE" w:rsidRDefault="00FE5FEE">
            <w:pPr>
              <w:pStyle w:val="CRCoverPage"/>
              <w:tabs>
                <w:tab w:val="right" w:pos="2893"/>
              </w:tabs>
              <w:spacing w:after="0"/>
            </w:pPr>
          </w:p>
        </w:tc>
        <w:tc>
          <w:tcPr>
            <w:tcW w:w="3401" w:type="dxa"/>
            <w:gridSpan w:val="3"/>
            <w:tcBorders>
              <w:right w:val="single" w:sz="4" w:space="0" w:color="auto"/>
            </w:tcBorders>
            <w:shd w:val="clear" w:color="FFFF00" w:fill="auto"/>
          </w:tcPr>
          <w:p w14:paraId="4983246C" w14:textId="77777777" w:rsidR="00FE5FEE" w:rsidRDefault="00FE5FEE">
            <w:pPr>
              <w:pStyle w:val="CRCoverPage"/>
              <w:spacing w:after="0"/>
              <w:ind w:left="99"/>
            </w:pPr>
          </w:p>
        </w:tc>
      </w:tr>
      <w:tr w:rsidR="00FE5FEE" w14:paraId="43573F0A" w14:textId="77777777">
        <w:tc>
          <w:tcPr>
            <w:tcW w:w="2694" w:type="dxa"/>
            <w:gridSpan w:val="2"/>
            <w:tcBorders>
              <w:left w:val="single" w:sz="4" w:space="0" w:color="auto"/>
            </w:tcBorders>
          </w:tcPr>
          <w:p w14:paraId="28524107" w14:textId="77777777" w:rsidR="00FE5FEE" w:rsidRDefault="009507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956329"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0FE2"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091031D6" w14:textId="77777777" w:rsidR="00FE5FEE" w:rsidRDefault="009507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54A553" w14:textId="77777777" w:rsidR="00FE5FEE" w:rsidRDefault="00950790">
            <w:pPr>
              <w:pStyle w:val="CRCoverPage"/>
              <w:spacing w:after="0"/>
              <w:ind w:left="99"/>
            </w:pPr>
            <w:r>
              <w:t xml:space="preserve">TS/TR ... CR ... </w:t>
            </w:r>
          </w:p>
        </w:tc>
      </w:tr>
      <w:tr w:rsidR="00FE5FEE" w14:paraId="239CB365" w14:textId="77777777">
        <w:tc>
          <w:tcPr>
            <w:tcW w:w="2694" w:type="dxa"/>
            <w:gridSpan w:val="2"/>
            <w:tcBorders>
              <w:left w:val="single" w:sz="4" w:space="0" w:color="auto"/>
            </w:tcBorders>
          </w:tcPr>
          <w:p w14:paraId="051A2CF7" w14:textId="77777777" w:rsidR="00FE5FEE" w:rsidRDefault="009507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3BBA66"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BD84"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47F517FE" w14:textId="77777777" w:rsidR="00FE5FEE" w:rsidRDefault="00950790">
            <w:pPr>
              <w:pStyle w:val="CRCoverPage"/>
              <w:spacing w:after="0"/>
            </w:pPr>
            <w:r>
              <w:t xml:space="preserve"> Test specifications</w:t>
            </w:r>
          </w:p>
        </w:tc>
        <w:tc>
          <w:tcPr>
            <w:tcW w:w="3401" w:type="dxa"/>
            <w:gridSpan w:val="3"/>
            <w:tcBorders>
              <w:right w:val="single" w:sz="4" w:space="0" w:color="auto"/>
            </w:tcBorders>
            <w:shd w:val="pct30" w:color="FFFF00" w:fill="auto"/>
          </w:tcPr>
          <w:p w14:paraId="20A6371A" w14:textId="77777777" w:rsidR="00FE5FEE" w:rsidRDefault="00950790">
            <w:pPr>
              <w:pStyle w:val="CRCoverPage"/>
              <w:spacing w:after="0"/>
              <w:ind w:left="99"/>
            </w:pPr>
            <w:r>
              <w:t xml:space="preserve">TS/TR ... CR ... </w:t>
            </w:r>
          </w:p>
        </w:tc>
      </w:tr>
      <w:tr w:rsidR="00FE5FEE" w14:paraId="35F47B2A" w14:textId="77777777">
        <w:tc>
          <w:tcPr>
            <w:tcW w:w="2694" w:type="dxa"/>
            <w:gridSpan w:val="2"/>
            <w:tcBorders>
              <w:left w:val="single" w:sz="4" w:space="0" w:color="auto"/>
            </w:tcBorders>
          </w:tcPr>
          <w:p w14:paraId="4D9AE017" w14:textId="77777777" w:rsidR="00FE5FEE" w:rsidRDefault="0095079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93A740"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4145F"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260E5D5A" w14:textId="77777777" w:rsidR="00FE5FEE" w:rsidRDefault="00950790">
            <w:pPr>
              <w:pStyle w:val="CRCoverPage"/>
              <w:spacing w:after="0"/>
            </w:pPr>
            <w:r>
              <w:t xml:space="preserve"> O&amp;M Specifications</w:t>
            </w:r>
          </w:p>
        </w:tc>
        <w:tc>
          <w:tcPr>
            <w:tcW w:w="3401" w:type="dxa"/>
            <w:gridSpan w:val="3"/>
            <w:tcBorders>
              <w:right w:val="single" w:sz="4" w:space="0" w:color="auto"/>
            </w:tcBorders>
            <w:shd w:val="pct30" w:color="FFFF00" w:fill="auto"/>
          </w:tcPr>
          <w:p w14:paraId="101FFB33" w14:textId="77777777" w:rsidR="00FE5FEE" w:rsidRDefault="00950790">
            <w:pPr>
              <w:pStyle w:val="CRCoverPage"/>
              <w:spacing w:after="0"/>
              <w:ind w:left="99"/>
            </w:pPr>
            <w:r>
              <w:t xml:space="preserve">TS/TR ... CR ... </w:t>
            </w:r>
          </w:p>
        </w:tc>
      </w:tr>
      <w:tr w:rsidR="00FE5FEE" w14:paraId="362626A9" w14:textId="77777777">
        <w:tc>
          <w:tcPr>
            <w:tcW w:w="2694" w:type="dxa"/>
            <w:gridSpan w:val="2"/>
            <w:tcBorders>
              <w:left w:val="single" w:sz="4" w:space="0" w:color="auto"/>
            </w:tcBorders>
          </w:tcPr>
          <w:p w14:paraId="7F25D777" w14:textId="77777777" w:rsidR="00FE5FEE" w:rsidRDefault="00FE5FEE">
            <w:pPr>
              <w:pStyle w:val="CRCoverPage"/>
              <w:spacing w:after="0"/>
              <w:rPr>
                <w:b/>
                <w:i/>
              </w:rPr>
            </w:pPr>
          </w:p>
        </w:tc>
        <w:tc>
          <w:tcPr>
            <w:tcW w:w="6946" w:type="dxa"/>
            <w:gridSpan w:val="9"/>
            <w:tcBorders>
              <w:right w:val="single" w:sz="4" w:space="0" w:color="auto"/>
            </w:tcBorders>
          </w:tcPr>
          <w:p w14:paraId="69C7EEEF" w14:textId="77777777" w:rsidR="00FE5FEE" w:rsidRDefault="00FE5FEE">
            <w:pPr>
              <w:pStyle w:val="CRCoverPage"/>
              <w:spacing w:after="0"/>
            </w:pPr>
          </w:p>
        </w:tc>
      </w:tr>
      <w:tr w:rsidR="00FE5FEE" w14:paraId="1A67BF38" w14:textId="77777777">
        <w:tc>
          <w:tcPr>
            <w:tcW w:w="2694" w:type="dxa"/>
            <w:gridSpan w:val="2"/>
            <w:tcBorders>
              <w:left w:val="single" w:sz="4" w:space="0" w:color="auto"/>
              <w:bottom w:val="single" w:sz="4" w:space="0" w:color="auto"/>
            </w:tcBorders>
          </w:tcPr>
          <w:p w14:paraId="70A5E115" w14:textId="77777777" w:rsidR="00FE5FEE" w:rsidRDefault="009507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B8CB9B" w14:textId="77777777" w:rsidR="00FE5FEE" w:rsidRDefault="00FE5FEE">
            <w:pPr>
              <w:pStyle w:val="CRCoverPage"/>
              <w:spacing w:after="0"/>
              <w:ind w:left="100"/>
            </w:pPr>
          </w:p>
        </w:tc>
      </w:tr>
      <w:tr w:rsidR="00FE5FEE" w14:paraId="5A30B568" w14:textId="77777777">
        <w:tc>
          <w:tcPr>
            <w:tcW w:w="2694" w:type="dxa"/>
            <w:gridSpan w:val="2"/>
            <w:tcBorders>
              <w:top w:val="single" w:sz="4" w:space="0" w:color="auto"/>
              <w:bottom w:val="single" w:sz="4" w:space="0" w:color="auto"/>
            </w:tcBorders>
          </w:tcPr>
          <w:p w14:paraId="191F8CE1" w14:textId="77777777" w:rsidR="00FE5FEE" w:rsidRDefault="00FE5F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6C5CCB" w14:textId="77777777" w:rsidR="00FE5FEE" w:rsidRDefault="00FE5FEE">
            <w:pPr>
              <w:pStyle w:val="CRCoverPage"/>
              <w:spacing w:after="0"/>
              <w:ind w:left="100"/>
              <w:rPr>
                <w:sz w:val="8"/>
                <w:szCs w:val="8"/>
              </w:rPr>
            </w:pPr>
          </w:p>
        </w:tc>
      </w:tr>
      <w:tr w:rsidR="00FE5FEE" w14:paraId="0F27CBFF" w14:textId="77777777">
        <w:tc>
          <w:tcPr>
            <w:tcW w:w="2694" w:type="dxa"/>
            <w:gridSpan w:val="2"/>
            <w:tcBorders>
              <w:top w:val="single" w:sz="4" w:space="0" w:color="auto"/>
              <w:left w:val="single" w:sz="4" w:space="0" w:color="auto"/>
              <w:bottom w:val="single" w:sz="4" w:space="0" w:color="auto"/>
            </w:tcBorders>
          </w:tcPr>
          <w:p w14:paraId="19AC3292" w14:textId="77777777" w:rsidR="00FE5FEE" w:rsidRDefault="0095079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1CD211" w14:textId="7F146458" w:rsidR="00F8342F" w:rsidRPr="00100EAA" w:rsidRDefault="00950790" w:rsidP="00F8342F">
            <w:pPr>
              <w:pStyle w:val="CRCoverPage"/>
              <w:spacing w:after="0"/>
              <w:ind w:left="100"/>
              <w:rPr>
                <w:lang w:eastAsia="zh-CN"/>
              </w:rPr>
            </w:pPr>
            <w:r>
              <w:rPr>
                <w:lang w:eastAsia="zh-CN"/>
              </w:rPr>
              <w:t>Ver0 in RAN2#11</w:t>
            </w:r>
            <w:r w:rsidR="00F8342F">
              <w:rPr>
                <w:lang w:eastAsia="zh-CN"/>
              </w:rPr>
              <w:t>8</w:t>
            </w:r>
            <w:r w:rsidR="00855A94">
              <w:rPr>
                <w:lang w:eastAsia="zh-CN"/>
              </w:rPr>
              <w:t>e:</w:t>
            </w:r>
          </w:p>
          <w:p w14:paraId="4934F1A9" w14:textId="54A63276" w:rsidR="00100EAA" w:rsidRPr="00100EAA" w:rsidRDefault="00100EAA" w:rsidP="00100EAA">
            <w:pPr>
              <w:pStyle w:val="CRCoverPage"/>
              <w:spacing w:after="0"/>
              <w:ind w:left="100"/>
              <w:rPr>
                <w:lang w:eastAsia="zh-CN"/>
              </w:rPr>
            </w:pPr>
          </w:p>
        </w:tc>
      </w:tr>
    </w:tbl>
    <w:p w14:paraId="04C9A2D3" w14:textId="77777777" w:rsidR="00FE5FEE" w:rsidRDefault="00FE5FEE">
      <w:pPr>
        <w:pStyle w:val="CRCoverPage"/>
        <w:spacing w:after="0"/>
        <w:rPr>
          <w:sz w:val="8"/>
          <w:szCs w:val="8"/>
        </w:rPr>
      </w:pPr>
    </w:p>
    <w:p w14:paraId="66B59FC9" w14:textId="77777777" w:rsidR="00FE5FEE" w:rsidRDefault="00FE5FEE">
      <w:pPr>
        <w:sectPr w:rsidR="00FE5FEE">
          <w:headerReference w:type="even" r:id="rId12"/>
          <w:footnotePr>
            <w:numRestart w:val="eachSect"/>
          </w:footnotePr>
          <w:pgSz w:w="11907" w:h="16840"/>
          <w:pgMar w:top="1418" w:right="1134" w:bottom="1134" w:left="1134" w:header="680" w:footer="567" w:gutter="0"/>
          <w:cols w:space="720"/>
        </w:sectPr>
      </w:pPr>
    </w:p>
    <w:p w14:paraId="60BFD9FA" w14:textId="127BA8EE" w:rsidR="00FE5FEE" w:rsidRDefault="00950790">
      <w:pPr>
        <w:rPr>
          <w:lang w:eastAsia="zh-CN"/>
        </w:rPr>
      </w:pPr>
      <w:bookmarkStart w:id="3" w:name="_Toc52796433"/>
      <w:bookmarkStart w:id="4" w:name="_Toc52751971"/>
      <w:bookmarkStart w:id="5" w:name="_Toc37296150"/>
      <w:bookmarkStart w:id="6" w:name="_Toc29239796"/>
      <w:bookmarkStart w:id="7" w:name="_Toc46490276"/>
      <w:bookmarkStart w:id="8" w:name="_Toc67931492"/>
      <w:r>
        <w:rPr>
          <w:rFonts w:hint="eastAsia"/>
          <w:lang w:eastAsia="zh-CN"/>
        </w:rPr>
        <w:lastRenderedPageBreak/>
        <w:t>=</w:t>
      </w:r>
      <w:r>
        <w:rPr>
          <w:lang w:eastAsia="zh-CN"/>
        </w:rPr>
        <w:t>=================================CHANGE BEGINS===================================</w:t>
      </w:r>
    </w:p>
    <w:p w14:paraId="4C1084D8" w14:textId="77777777" w:rsidR="006B4475" w:rsidRPr="008B1243" w:rsidRDefault="006B4475" w:rsidP="006B4475">
      <w:pPr>
        <w:pStyle w:val="2"/>
        <w:rPr>
          <w:lang w:eastAsia="ko-KR"/>
        </w:rPr>
      </w:pPr>
      <w:bookmarkStart w:id="9" w:name="_Toc29239803"/>
      <w:bookmarkStart w:id="10" w:name="_Toc37296157"/>
      <w:bookmarkStart w:id="11" w:name="_Toc46490283"/>
      <w:bookmarkStart w:id="12" w:name="_Toc52751978"/>
      <w:bookmarkStart w:id="13" w:name="_Toc52796440"/>
      <w:bookmarkStart w:id="14" w:name="_Toc100871947"/>
      <w:r w:rsidRPr="008B1243">
        <w:rPr>
          <w:lang w:eastAsia="ko-KR"/>
        </w:rPr>
        <w:t>4.2</w:t>
      </w:r>
      <w:r w:rsidRPr="008B1243">
        <w:rPr>
          <w:lang w:eastAsia="ko-KR"/>
        </w:rPr>
        <w:tab/>
        <w:t>MAC architecture</w:t>
      </w:r>
      <w:bookmarkEnd w:id="9"/>
      <w:bookmarkEnd w:id="10"/>
      <w:bookmarkEnd w:id="11"/>
      <w:bookmarkEnd w:id="12"/>
      <w:bookmarkEnd w:id="13"/>
      <w:bookmarkEnd w:id="14"/>
    </w:p>
    <w:p w14:paraId="30C523C5" w14:textId="77777777" w:rsidR="006B4475" w:rsidRPr="008B1243" w:rsidRDefault="006B4475" w:rsidP="006B4475">
      <w:pPr>
        <w:pStyle w:val="3"/>
        <w:rPr>
          <w:lang w:eastAsia="ko-KR"/>
        </w:rPr>
      </w:pPr>
      <w:bookmarkStart w:id="15" w:name="_Toc29239804"/>
      <w:bookmarkStart w:id="16" w:name="_Toc37296158"/>
      <w:bookmarkStart w:id="17" w:name="_Toc46490284"/>
      <w:bookmarkStart w:id="18" w:name="_Toc52751979"/>
      <w:bookmarkStart w:id="19" w:name="_Toc52796441"/>
      <w:bookmarkStart w:id="20" w:name="_Toc100871948"/>
      <w:r w:rsidRPr="008B1243">
        <w:rPr>
          <w:lang w:eastAsia="ko-KR"/>
        </w:rPr>
        <w:t>4.2.1</w:t>
      </w:r>
      <w:r w:rsidRPr="008B1243">
        <w:rPr>
          <w:lang w:eastAsia="ko-KR"/>
        </w:rPr>
        <w:tab/>
        <w:t>General</w:t>
      </w:r>
      <w:bookmarkEnd w:id="15"/>
      <w:bookmarkEnd w:id="16"/>
      <w:bookmarkEnd w:id="17"/>
      <w:bookmarkEnd w:id="18"/>
      <w:bookmarkEnd w:id="19"/>
      <w:bookmarkEnd w:id="20"/>
    </w:p>
    <w:p w14:paraId="15FA0A1F" w14:textId="77777777" w:rsidR="006B4475" w:rsidRPr="008B1243" w:rsidRDefault="006B4475" w:rsidP="006B4475">
      <w:pPr>
        <w:rPr>
          <w:lang w:eastAsia="ko-KR"/>
        </w:rPr>
      </w:pPr>
      <w:r w:rsidRPr="008B1243">
        <w:rPr>
          <w:lang w:eastAsia="ko-KR"/>
        </w:rPr>
        <w:t>This clause describes a model of the MAC i.e. it does not specify or restrict implementations.</w:t>
      </w:r>
    </w:p>
    <w:p w14:paraId="3462FAAA" w14:textId="77777777" w:rsidR="006B4475" w:rsidRPr="008B1243" w:rsidRDefault="006B4475" w:rsidP="006B4475">
      <w:pPr>
        <w:rPr>
          <w:lang w:eastAsia="ko-KR"/>
        </w:rPr>
      </w:pPr>
      <w:r w:rsidRPr="008B1243">
        <w:rPr>
          <w:lang w:eastAsia="ko-KR"/>
        </w:rPr>
        <w:t>RRC is in control of the MAC configuration.</w:t>
      </w:r>
    </w:p>
    <w:p w14:paraId="54371676" w14:textId="77777777" w:rsidR="006B4475" w:rsidRPr="008B1243" w:rsidRDefault="006B4475" w:rsidP="006B4475">
      <w:pPr>
        <w:pStyle w:val="3"/>
        <w:rPr>
          <w:lang w:eastAsia="ko-KR"/>
        </w:rPr>
      </w:pPr>
      <w:bookmarkStart w:id="21" w:name="_Toc29239805"/>
      <w:bookmarkStart w:id="22" w:name="_Toc37296159"/>
      <w:bookmarkStart w:id="23" w:name="_Toc46490285"/>
      <w:bookmarkStart w:id="24" w:name="_Toc52751980"/>
      <w:bookmarkStart w:id="25" w:name="_Toc52796442"/>
      <w:bookmarkStart w:id="26" w:name="_Toc100871949"/>
      <w:r w:rsidRPr="008B1243">
        <w:rPr>
          <w:lang w:eastAsia="ko-KR"/>
        </w:rPr>
        <w:t>4.2.2</w:t>
      </w:r>
      <w:r w:rsidRPr="008B1243">
        <w:rPr>
          <w:lang w:eastAsia="ko-KR"/>
        </w:rPr>
        <w:tab/>
        <w:t>MAC Entities</w:t>
      </w:r>
      <w:bookmarkEnd w:id="21"/>
      <w:bookmarkEnd w:id="22"/>
      <w:bookmarkEnd w:id="23"/>
      <w:bookmarkEnd w:id="24"/>
      <w:bookmarkEnd w:id="25"/>
      <w:bookmarkEnd w:id="26"/>
    </w:p>
    <w:p w14:paraId="60658A60" w14:textId="77777777" w:rsidR="006B4475" w:rsidRPr="008B1243" w:rsidRDefault="006B4475" w:rsidP="006B4475">
      <w:pPr>
        <w:rPr>
          <w:lang w:eastAsia="ko-KR"/>
        </w:rPr>
      </w:pPr>
      <w:r w:rsidRPr="008B1243">
        <w:rPr>
          <w:lang w:eastAsia="ko-KR"/>
        </w:rPr>
        <w:t>The MAC entity of the UE handles the following transport channels:</w:t>
      </w:r>
    </w:p>
    <w:p w14:paraId="327A7917" w14:textId="77777777" w:rsidR="006B4475" w:rsidRPr="008B1243" w:rsidRDefault="006B4475" w:rsidP="006B4475">
      <w:pPr>
        <w:pStyle w:val="B1"/>
        <w:rPr>
          <w:lang w:eastAsia="ko-KR"/>
        </w:rPr>
      </w:pPr>
      <w:r w:rsidRPr="008B1243">
        <w:rPr>
          <w:lang w:eastAsia="ko-KR"/>
        </w:rPr>
        <w:t>-</w:t>
      </w:r>
      <w:r w:rsidRPr="008B1243">
        <w:rPr>
          <w:lang w:eastAsia="ko-KR"/>
        </w:rPr>
        <w:tab/>
        <w:t>Broadcast Channel (BCH);</w:t>
      </w:r>
    </w:p>
    <w:p w14:paraId="1F8436A2" w14:textId="77777777" w:rsidR="006B4475" w:rsidRPr="008B1243" w:rsidRDefault="006B4475" w:rsidP="006B4475">
      <w:pPr>
        <w:pStyle w:val="B1"/>
        <w:rPr>
          <w:lang w:eastAsia="ko-KR"/>
        </w:rPr>
      </w:pPr>
      <w:r w:rsidRPr="008B1243">
        <w:rPr>
          <w:lang w:eastAsia="ko-KR"/>
        </w:rPr>
        <w:t>-</w:t>
      </w:r>
      <w:r w:rsidRPr="008B1243">
        <w:rPr>
          <w:lang w:eastAsia="ko-KR"/>
        </w:rPr>
        <w:tab/>
        <w:t>Downlink Shared Channel(s) (DL-SCH);</w:t>
      </w:r>
    </w:p>
    <w:p w14:paraId="2E309F12" w14:textId="77777777" w:rsidR="006B4475" w:rsidRPr="008B1243" w:rsidRDefault="006B4475" w:rsidP="006B4475">
      <w:pPr>
        <w:pStyle w:val="B1"/>
        <w:rPr>
          <w:lang w:eastAsia="ko-KR"/>
        </w:rPr>
      </w:pPr>
      <w:r w:rsidRPr="008B1243">
        <w:rPr>
          <w:lang w:eastAsia="ko-KR"/>
        </w:rPr>
        <w:t>-</w:t>
      </w:r>
      <w:r w:rsidRPr="008B1243">
        <w:rPr>
          <w:lang w:eastAsia="ko-KR"/>
        </w:rPr>
        <w:tab/>
        <w:t>Paging Channel (PCH);</w:t>
      </w:r>
    </w:p>
    <w:p w14:paraId="1A53548D" w14:textId="77777777" w:rsidR="006B4475" w:rsidRPr="008B1243" w:rsidRDefault="006B4475" w:rsidP="006B4475">
      <w:pPr>
        <w:pStyle w:val="B1"/>
        <w:rPr>
          <w:lang w:eastAsia="ko-KR"/>
        </w:rPr>
      </w:pPr>
      <w:r w:rsidRPr="008B1243">
        <w:rPr>
          <w:lang w:eastAsia="ko-KR"/>
        </w:rPr>
        <w:t>-</w:t>
      </w:r>
      <w:r w:rsidRPr="008B1243">
        <w:rPr>
          <w:lang w:eastAsia="ko-KR"/>
        </w:rPr>
        <w:tab/>
        <w:t>Uplink Shared Channel(s) (UL-SCH);</w:t>
      </w:r>
    </w:p>
    <w:p w14:paraId="09DF64FE" w14:textId="77777777" w:rsidR="006B4475" w:rsidRPr="008B1243" w:rsidRDefault="006B4475" w:rsidP="006B4475">
      <w:pPr>
        <w:pStyle w:val="B1"/>
        <w:rPr>
          <w:lang w:eastAsia="ko-KR"/>
        </w:rPr>
      </w:pPr>
      <w:r w:rsidRPr="008B1243">
        <w:rPr>
          <w:lang w:eastAsia="ko-KR"/>
        </w:rPr>
        <w:t>-</w:t>
      </w:r>
      <w:r w:rsidRPr="008B1243">
        <w:rPr>
          <w:lang w:eastAsia="ko-KR"/>
        </w:rPr>
        <w:tab/>
        <w:t>Random Access Channel(s) (RACH).</w:t>
      </w:r>
    </w:p>
    <w:p w14:paraId="5A32077D" w14:textId="77777777" w:rsidR="006B4475" w:rsidRPr="008B1243" w:rsidRDefault="006B4475" w:rsidP="006B4475">
      <w:pPr>
        <w:rPr>
          <w:lang w:eastAsia="ko-KR"/>
        </w:rPr>
      </w:pPr>
      <w:r w:rsidRPr="008B1243">
        <w:rPr>
          <w:lang w:eastAsia="ko-KR"/>
        </w:rPr>
        <w:t>When the UE is configured with SCG, two MAC entities are configured to the UE: one for the MCG and one for the SCG.</w:t>
      </w:r>
    </w:p>
    <w:p w14:paraId="4C562E7C" w14:textId="77777777" w:rsidR="006B4475" w:rsidRPr="008B1243" w:rsidRDefault="006B4475" w:rsidP="006B4475">
      <w:pPr>
        <w:rPr>
          <w:lang w:eastAsia="ko-KR"/>
        </w:rPr>
      </w:pPr>
      <w:r w:rsidRPr="008B1243">
        <w:rPr>
          <w:lang w:eastAsia="ko-KR"/>
        </w:rPr>
        <w:t>When the UE is configured with DAPS handover, two MAC entities are used by the UE: one for the source cell (source MAC entity) and one for the target cell (target MAC entity).</w:t>
      </w:r>
    </w:p>
    <w:p w14:paraId="2142305A" w14:textId="77777777" w:rsidR="006B4475" w:rsidRPr="008B1243" w:rsidRDefault="006B4475" w:rsidP="006B4475">
      <w:pPr>
        <w:rPr>
          <w:lang w:eastAsia="ko-KR"/>
        </w:rPr>
      </w:pPr>
      <w:r w:rsidRPr="008B1243">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14:paraId="0345B65B" w14:textId="77777777" w:rsidR="006B4475" w:rsidRPr="008B1243" w:rsidRDefault="006B4475" w:rsidP="006B4475">
      <w:pPr>
        <w:rPr>
          <w:noProof/>
        </w:rPr>
      </w:pPr>
      <w:r w:rsidRPr="008B1243">
        <w:rPr>
          <w:noProof/>
        </w:rPr>
        <w:t>If the MAC entity is configured with one or more SCells, there are multiple DL-SCH and there may be multiple UL-SCH a</w:t>
      </w:r>
      <w:r w:rsidRPr="008B1243">
        <w:rPr>
          <w:noProof/>
          <w:lang w:eastAsia="ko-KR"/>
        </w:rPr>
        <w:t>s well as</w:t>
      </w:r>
      <w:r w:rsidRPr="008B1243">
        <w:rPr>
          <w:noProof/>
        </w:rPr>
        <w:t xml:space="preserve"> </w:t>
      </w:r>
      <w:r w:rsidRPr="008B1243">
        <w:rPr>
          <w:noProof/>
          <w:lang w:eastAsia="ko-KR"/>
        </w:rPr>
        <w:t xml:space="preserve">multiple </w:t>
      </w:r>
      <w:r w:rsidRPr="008B1243">
        <w:rPr>
          <w:noProof/>
        </w:rPr>
        <w:t>RACH per MAC entity; one DL-SCH, one</w:t>
      </w:r>
      <w:r w:rsidRPr="008B1243" w:rsidDel="009A1E4B">
        <w:rPr>
          <w:noProof/>
        </w:rPr>
        <w:t xml:space="preserve"> </w:t>
      </w:r>
      <w:r w:rsidRPr="008B1243">
        <w:rPr>
          <w:noProof/>
        </w:rPr>
        <w:t>UL-SCH, and one RACH on the SpCell, one DL-SCH, zero or one UL-SCH and zero or one RACH for each SCell.</w:t>
      </w:r>
    </w:p>
    <w:p w14:paraId="24716361" w14:textId="77777777" w:rsidR="006B4475" w:rsidRPr="008B1243" w:rsidRDefault="006B4475" w:rsidP="006B4475">
      <w:pPr>
        <w:rPr>
          <w:noProof/>
          <w:lang w:eastAsia="ko-KR"/>
        </w:rPr>
      </w:pPr>
      <w:r w:rsidRPr="008B1243">
        <w:rPr>
          <w:noProof/>
        </w:rPr>
        <w:t>If the MAC entity is not configured with any SCell, there is one DL-SCH, one UL-SCH, and one RACH per MAC entity.</w:t>
      </w:r>
    </w:p>
    <w:p w14:paraId="2CFE3B10" w14:textId="77777777" w:rsidR="006B4475" w:rsidRPr="008B1243" w:rsidRDefault="006B4475" w:rsidP="006B4475">
      <w:pPr>
        <w:tabs>
          <w:tab w:val="left" w:pos="6946"/>
        </w:tabs>
        <w:rPr>
          <w:lang w:eastAsia="ko-KR"/>
        </w:rPr>
      </w:pPr>
      <w:r w:rsidRPr="008B1243">
        <w:rPr>
          <w:lang w:eastAsia="ko-KR"/>
        </w:rPr>
        <w:t>Figure 4.2.2-1 illustrates one possible structure of the MAC entity when SCG is not configured a</w:t>
      </w:r>
      <w:r w:rsidRPr="008B1243">
        <w:t>nd for each MAC entity during DAPS handover</w:t>
      </w:r>
      <w:r w:rsidRPr="008B1243">
        <w:rPr>
          <w:lang w:eastAsia="ko-KR"/>
        </w:rPr>
        <w:t>.</w:t>
      </w:r>
    </w:p>
    <w:p w14:paraId="302C8F7C" w14:textId="1E7C4327" w:rsidR="006B4475" w:rsidRDefault="006B4475" w:rsidP="006B4475">
      <w:pPr>
        <w:pStyle w:val="TH"/>
        <w:rPr>
          <w:ins w:id="27" w:author="Huawei-Xubin" w:date="2022-04-25T16:41:00Z"/>
        </w:rPr>
      </w:pPr>
      <w:del w:id="28" w:author="Huawei-Xubin" w:date="2022-04-25T16:41:00Z">
        <w:r w:rsidRPr="008B1243" w:rsidDel="006B4475">
          <w:object w:dxaOrig="15330" w:dyaOrig="7965" w14:anchorId="0A127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49.7pt" o:ole="">
              <v:imagedata r:id="rId13" o:title=""/>
            </v:shape>
            <o:OLEObject Type="Embed" ProgID="Visio.Drawing.15" ShapeID="_x0000_i1025" DrawAspect="Content" ObjectID="_1712425486" r:id="rId14"/>
          </w:object>
        </w:r>
      </w:del>
    </w:p>
    <w:p w14:paraId="2028E6FE" w14:textId="35945681" w:rsidR="006B4475" w:rsidRPr="008B1243" w:rsidRDefault="002F0F36" w:rsidP="006B4475">
      <w:pPr>
        <w:pStyle w:val="TH"/>
        <w:rPr>
          <w:lang w:eastAsia="ko-KR"/>
        </w:rPr>
      </w:pPr>
      <w:ins w:id="29" w:author="Huawei-Xubin" w:date="2022-04-25T20:13:00Z">
        <w:r>
          <w:rPr>
            <w:noProof/>
            <w:lang w:val="en-US" w:eastAsia="zh-CN"/>
          </w:rPr>
          <w:drawing>
            <wp:inline distT="0" distB="0" distL="0" distR="0" wp14:anchorId="16C76403" wp14:editId="4581C2B8">
              <wp:extent cx="6122035" cy="319786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3197860"/>
                      </a:xfrm>
                      <a:prstGeom prst="rect">
                        <a:avLst/>
                      </a:prstGeom>
                    </pic:spPr>
                  </pic:pic>
                </a:graphicData>
              </a:graphic>
            </wp:inline>
          </w:drawing>
        </w:r>
      </w:ins>
    </w:p>
    <w:p w14:paraId="38894424" w14:textId="77777777" w:rsidR="006B4475" w:rsidRPr="008B1243" w:rsidRDefault="006B4475" w:rsidP="006B4475">
      <w:pPr>
        <w:pStyle w:val="TF"/>
        <w:rPr>
          <w:lang w:eastAsia="ko-KR"/>
        </w:rPr>
      </w:pPr>
      <w:r w:rsidRPr="008B1243">
        <w:rPr>
          <w:lang w:eastAsia="ko-KR"/>
        </w:rPr>
        <w:t>Figure 4.2.2-1: MAC structure overview</w:t>
      </w:r>
    </w:p>
    <w:p w14:paraId="0507E67C" w14:textId="77777777" w:rsidR="006B4475" w:rsidRPr="008B1243" w:rsidRDefault="006B4475" w:rsidP="006B4475">
      <w:pPr>
        <w:rPr>
          <w:noProof/>
          <w:lang w:eastAsia="ko-KR"/>
        </w:rPr>
      </w:pPr>
      <w:r w:rsidRPr="008B1243">
        <w:rPr>
          <w:lang w:eastAsia="ko-KR"/>
        </w:rPr>
        <w:t xml:space="preserve">Figure 4.2.2-2 illustrates one possible structure </w:t>
      </w:r>
      <w:r w:rsidRPr="008B1243">
        <w:t>for the MAC entities when MCG and SCG are configured</w:t>
      </w:r>
      <w:r w:rsidRPr="008B1243">
        <w:rPr>
          <w:lang w:eastAsia="ko-KR"/>
        </w:rPr>
        <w:t>.</w:t>
      </w:r>
    </w:p>
    <w:p w14:paraId="1B21C883" w14:textId="6E279038" w:rsidR="006B4475" w:rsidRDefault="006B4475" w:rsidP="006B4475">
      <w:pPr>
        <w:pStyle w:val="TH"/>
        <w:rPr>
          <w:ins w:id="30" w:author="Huawei-Xubin" w:date="2022-04-25T16:49:00Z"/>
        </w:rPr>
      </w:pPr>
      <w:del w:id="31" w:author="Huawei-Xubin" w:date="2022-04-25T16:49:00Z">
        <w:r w:rsidRPr="008B1243" w:rsidDel="00A61CB6">
          <w:object w:dxaOrig="24405" w:dyaOrig="8535" w14:anchorId="0231D04B">
            <v:shape id="_x0000_i1026" type="#_x0000_t75" style="width:481.95pt;height:168.95pt" o:ole="">
              <v:imagedata r:id="rId16" o:title=""/>
            </v:shape>
            <o:OLEObject Type="Embed" ProgID="Visio.Drawing.15" ShapeID="_x0000_i1026" DrawAspect="Content" ObjectID="_1712425487" r:id="rId17"/>
          </w:object>
        </w:r>
      </w:del>
    </w:p>
    <w:p w14:paraId="7ED4B717" w14:textId="3067C844" w:rsidR="00A61CB6" w:rsidRPr="008B1243" w:rsidRDefault="002F0F36" w:rsidP="006B4475">
      <w:pPr>
        <w:pStyle w:val="TH"/>
        <w:rPr>
          <w:lang w:eastAsia="ko-KR"/>
        </w:rPr>
      </w:pPr>
      <w:ins w:id="32" w:author="Huawei-Xubin" w:date="2022-04-25T20:14:00Z">
        <w:r>
          <w:rPr>
            <w:noProof/>
            <w:lang w:val="en-US" w:eastAsia="zh-CN"/>
          </w:rPr>
          <w:drawing>
            <wp:inline distT="0" distB="0" distL="0" distR="0" wp14:anchorId="187AB10C" wp14:editId="14A52BCD">
              <wp:extent cx="6122035" cy="2151380"/>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2151380"/>
                      </a:xfrm>
                      <a:prstGeom prst="rect">
                        <a:avLst/>
                      </a:prstGeom>
                    </pic:spPr>
                  </pic:pic>
                </a:graphicData>
              </a:graphic>
            </wp:inline>
          </w:drawing>
        </w:r>
      </w:ins>
    </w:p>
    <w:p w14:paraId="7A161C88" w14:textId="77777777" w:rsidR="006B4475" w:rsidRPr="008B1243" w:rsidRDefault="006B4475" w:rsidP="006B4475">
      <w:pPr>
        <w:pStyle w:val="TF"/>
        <w:rPr>
          <w:lang w:eastAsia="ko-KR"/>
        </w:rPr>
      </w:pPr>
      <w:r w:rsidRPr="008B1243">
        <w:rPr>
          <w:lang w:eastAsia="ko-KR"/>
        </w:rPr>
        <w:t>Figure 4.2.2-2: MAC structure overview with two MAC entities</w:t>
      </w:r>
    </w:p>
    <w:p w14:paraId="78104818" w14:textId="77777777" w:rsidR="008F5662" w:rsidRPr="006B4475" w:rsidRDefault="008F5662">
      <w:pPr>
        <w:rPr>
          <w:lang w:eastAsia="zh-CN"/>
        </w:rPr>
      </w:pPr>
    </w:p>
    <w:p w14:paraId="2E8FA294" w14:textId="42B01487" w:rsidR="008941DC" w:rsidRDefault="00950790">
      <w:pPr>
        <w:rPr>
          <w:lang w:eastAsia="zh-CN"/>
        </w:rPr>
      </w:pPr>
      <w:r>
        <w:rPr>
          <w:rFonts w:hint="eastAsia"/>
          <w:lang w:eastAsia="zh-CN"/>
        </w:rPr>
        <w:t>=</w:t>
      </w:r>
      <w:r>
        <w:rPr>
          <w:lang w:eastAsia="zh-CN"/>
        </w:rPr>
        <w:t>=================================END OF CHANGES==================================</w:t>
      </w:r>
      <w:bookmarkEnd w:id="3"/>
      <w:bookmarkEnd w:id="4"/>
      <w:bookmarkEnd w:id="5"/>
      <w:bookmarkEnd w:id="6"/>
      <w:bookmarkEnd w:id="7"/>
      <w:bookmarkEnd w:id="8"/>
      <w:r w:rsidR="001019CB">
        <w:rPr>
          <w:lang w:eastAsia="zh-CN"/>
        </w:rPr>
        <w:t>=</w:t>
      </w:r>
    </w:p>
    <w:sectPr w:rsidR="008941DC">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F7652D" w14:textId="77777777" w:rsidR="001910B6" w:rsidRDefault="001910B6">
      <w:pPr>
        <w:spacing w:after="0"/>
      </w:pPr>
      <w:r>
        <w:separator/>
      </w:r>
    </w:p>
  </w:endnote>
  <w:endnote w:type="continuationSeparator" w:id="0">
    <w:p w14:paraId="6D928D2B" w14:textId="77777777" w:rsidR="001910B6" w:rsidRDefault="001910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05180" w14:textId="77777777" w:rsidR="0023182F" w:rsidRDefault="0023182F">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12482" w14:textId="77777777" w:rsidR="001910B6" w:rsidRDefault="001910B6">
      <w:pPr>
        <w:spacing w:after="0"/>
      </w:pPr>
      <w:r>
        <w:separator/>
      </w:r>
    </w:p>
  </w:footnote>
  <w:footnote w:type="continuationSeparator" w:id="0">
    <w:p w14:paraId="614ECA59" w14:textId="77777777" w:rsidR="001910B6" w:rsidRDefault="001910B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147A0" w14:textId="77777777" w:rsidR="0023182F" w:rsidRDefault="0023182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1888F" w14:textId="77777777" w:rsidR="0023182F" w:rsidRDefault="0023182F">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512668">
      <w:rPr>
        <w:rFonts w:ascii="Arial" w:hAnsi="Arial" w:cs="Arial"/>
        <w:b/>
        <w:noProof/>
        <w:sz w:val="18"/>
        <w:szCs w:val="18"/>
        <w:lang w:eastAsia="zh-CN"/>
      </w:rPr>
      <w:t>4</w:t>
    </w:r>
    <w:r>
      <w:rPr>
        <w:rFonts w:ascii="Arial" w:hAnsi="Arial" w:cs="Arial"/>
        <w:b/>
        <w:sz w:val="18"/>
        <w:szCs w:val="18"/>
      </w:rPr>
      <w:fldChar w:fldCharType="end"/>
    </w:r>
  </w:p>
  <w:p w14:paraId="4210C3A5" w14:textId="77777777" w:rsidR="0023182F" w:rsidRDefault="0023182F">
    <w:pPr>
      <w:pStyle w:val="aa"/>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7"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ADB6A44"/>
    <w:multiLevelType w:val="hybridMultilevel"/>
    <w:tmpl w:val="EEB41DE4"/>
    <w:lvl w:ilvl="0" w:tplc="B272369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5"/>
  </w:num>
  <w:num w:numId="2">
    <w:abstractNumId w:val="7"/>
  </w:num>
  <w:num w:numId="3">
    <w:abstractNumId w:val="9"/>
  </w:num>
  <w:num w:numId="4">
    <w:abstractNumId w:val="1"/>
  </w:num>
  <w:num w:numId="5">
    <w:abstractNumId w:val="3"/>
  </w:num>
  <w:num w:numId="6">
    <w:abstractNumId w:val="2"/>
  </w:num>
  <w:num w:numId="7">
    <w:abstractNumId w:val="0"/>
  </w:num>
  <w:num w:numId="8">
    <w:abstractNumId w:val="4"/>
  </w:num>
  <w:num w:numId="9">
    <w:abstractNumId w:val="6"/>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GuoYinghao">
    <w15:presenceInfo w15:providerId="None" w15:userId="(Huawei) GuoYinghao"/>
  </w15:person>
  <w15:person w15:author="Huawei-Xubin">
    <w15:presenceInfo w15:providerId="None" w15:userId="Huawei-X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1D5C"/>
    <w:rsid w:val="000036B4"/>
    <w:rsid w:val="00004465"/>
    <w:rsid w:val="00004ED8"/>
    <w:rsid w:val="00005F41"/>
    <w:rsid w:val="00007606"/>
    <w:rsid w:val="00007F3F"/>
    <w:rsid w:val="00010B8D"/>
    <w:rsid w:val="0001160D"/>
    <w:rsid w:val="00011D2D"/>
    <w:rsid w:val="00013414"/>
    <w:rsid w:val="00013708"/>
    <w:rsid w:val="00013AC3"/>
    <w:rsid w:val="000142E4"/>
    <w:rsid w:val="00014799"/>
    <w:rsid w:val="00014CA1"/>
    <w:rsid w:val="000151B9"/>
    <w:rsid w:val="00015924"/>
    <w:rsid w:val="00015EB0"/>
    <w:rsid w:val="00020435"/>
    <w:rsid w:val="00020B38"/>
    <w:rsid w:val="00022C11"/>
    <w:rsid w:val="00022E4A"/>
    <w:rsid w:val="00025414"/>
    <w:rsid w:val="0002632D"/>
    <w:rsid w:val="00026786"/>
    <w:rsid w:val="00027BFE"/>
    <w:rsid w:val="00027E07"/>
    <w:rsid w:val="00030063"/>
    <w:rsid w:val="000309F5"/>
    <w:rsid w:val="0003287F"/>
    <w:rsid w:val="00033652"/>
    <w:rsid w:val="00035590"/>
    <w:rsid w:val="000360A7"/>
    <w:rsid w:val="00036878"/>
    <w:rsid w:val="00036C11"/>
    <w:rsid w:val="000375ED"/>
    <w:rsid w:val="00043067"/>
    <w:rsid w:val="00043142"/>
    <w:rsid w:val="00044F78"/>
    <w:rsid w:val="000452A6"/>
    <w:rsid w:val="00046060"/>
    <w:rsid w:val="00046A84"/>
    <w:rsid w:val="00046C77"/>
    <w:rsid w:val="0005066A"/>
    <w:rsid w:val="00050A3A"/>
    <w:rsid w:val="00050CBC"/>
    <w:rsid w:val="00050E7C"/>
    <w:rsid w:val="00051965"/>
    <w:rsid w:val="00051BB0"/>
    <w:rsid w:val="000524CF"/>
    <w:rsid w:val="00053EE0"/>
    <w:rsid w:val="00054FA4"/>
    <w:rsid w:val="000556B5"/>
    <w:rsid w:val="00055C7D"/>
    <w:rsid w:val="00057376"/>
    <w:rsid w:val="000603DF"/>
    <w:rsid w:val="000616B4"/>
    <w:rsid w:val="00061BF0"/>
    <w:rsid w:val="00062C9E"/>
    <w:rsid w:val="000635A9"/>
    <w:rsid w:val="00063E77"/>
    <w:rsid w:val="00064F8A"/>
    <w:rsid w:val="000666E4"/>
    <w:rsid w:val="000718A3"/>
    <w:rsid w:val="00071E89"/>
    <w:rsid w:val="000721EC"/>
    <w:rsid w:val="00072209"/>
    <w:rsid w:val="000726DB"/>
    <w:rsid w:val="00073F01"/>
    <w:rsid w:val="00073FEE"/>
    <w:rsid w:val="00074A53"/>
    <w:rsid w:val="00074AAC"/>
    <w:rsid w:val="00074CE5"/>
    <w:rsid w:val="00075DB7"/>
    <w:rsid w:val="00076065"/>
    <w:rsid w:val="000776E0"/>
    <w:rsid w:val="00077D17"/>
    <w:rsid w:val="00077EC0"/>
    <w:rsid w:val="00080671"/>
    <w:rsid w:val="00080CCC"/>
    <w:rsid w:val="00081E80"/>
    <w:rsid w:val="000820D4"/>
    <w:rsid w:val="000821E8"/>
    <w:rsid w:val="00082360"/>
    <w:rsid w:val="00082405"/>
    <w:rsid w:val="00082F33"/>
    <w:rsid w:val="00083591"/>
    <w:rsid w:val="000837E6"/>
    <w:rsid w:val="00083D7E"/>
    <w:rsid w:val="0008406E"/>
    <w:rsid w:val="000872CC"/>
    <w:rsid w:val="00087334"/>
    <w:rsid w:val="00087AAC"/>
    <w:rsid w:val="000909BB"/>
    <w:rsid w:val="00091EDC"/>
    <w:rsid w:val="000949C5"/>
    <w:rsid w:val="00094EB4"/>
    <w:rsid w:val="00095818"/>
    <w:rsid w:val="000A01D1"/>
    <w:rsid w:val="000A081B"/>
    <w:rsid w:val="000A0BD8"/>
    <w:rsid w:val="000A2E01"/>
    <w:rsid w:val="000A31FA"/>
    <w:rsid w:val="000A3A22"/>
    <w:rsid w:val="000A3B3D"/>
    <w:rsid w:val="000A4069"/>
    <w:rsid w:val="000A4C94"/>
    <w:rsid w:val="000A4D7D"/>
    <w:rsid w:val="000A4EE1"/>
    <w:rsid w:val="000A6282"/>
    <w:rsid w:val="000A6394"/>
    <w:rsid w:val="000A660E"/>
    <w:rsid w:val="000A67BD"/>
    <w:rsid w:val="000B0017"/>
    <w:rsid w:val="000B0C2A"/>
    <w:rsid w:val="000B1951"/>
    <w:rsid w:val="000B1DA3"/>
    <w:rsid w:val="000B2520"/>
    <w:rsid w:val="000B3C1A"/>
    <w:rsid w:val="000B5B85"/>
    <w:rsid w:val="000B5C68"/>
    <w:rsid w:val="000B731A"/>
    <w:rsid w:val="000B7A74"/>
    <w:rsid w:val="000B7FED"/>
    <w:rsid w:val="000C038A"/>
    <w:rsid w:val="000C0443"/>
    <w:rsid w:val="000C0C27"/>
    <w:rsid w:val="000C1F38"/>
    <w:rsid w:val="000C40C2"/>
    <w:rsid w:val="000C5D1C"/>
    <w:rsid w:val="000C6253"/>
    <w:rsid w:val="000C6598"/>
    <w:rsid w:val="000C6701"/>
    <w:rsid w:val="000C67C7"/>
    <w:rsid w:val="000C702D"/>
    <w:rsid w:val="000C7A95"/>
    <w:rsid w:val="000D05F8"/>
    <w:rsid w:val="000D1C5D"/>
    <w:rsid w:val="000D44B3"/>
    <w:rsid w:val="000D6F50"/>
    <w:rsid w:val="000D7C33"/>
    <w:rsid w:val="000E06D5"/>
    <w:rsid w:val="000E0B75"/>
    <w:rsid w:val="000E22B4"/>
    <w:rsid w:val="000E24E7"/>
    <w:rsid w:val="000E31F5"/>
    <w:rsid w:val="000E4AAB"/>
    <w:rsid w:val="000E4FA7"/>
    <w:rsid w:val="000E544F"/>
    <w:rsid w:val="000F05E4"/>
    <w:rsid w:val="000F0A54"/>
    <w:rsid w:val="000F166A"/>
    <w:rsid w:val="000F5D53"/>
    <w:rsid w:val="000F5EBD"/>
    <w:rsid w:val="000F7BA6"/>
    <w:rsid w:val="000F7DEA"/>
    <w:rsid w:val="001004B9"/>
    <w:rsid w:val="00100EAA"/>
    <w:rsid w:val="001019CB"/>
    <w:rsid w:val="00102733"/>
    <w:rsid w:val="00102C57"/>
    <w:rsid w:val="00102CAB"/>
    <w:rsid w:val="00102FD8"/>
    <w:rsid w:val="00104746"/>
    <w:rsid w:val="001065D4"/>
    <w:rsid w:val="00107188"/>
    <w:rsid w:val="0010782A"/>
    <w:rsid w:val="00110E4F"/>
    <w:rsid w:val="0011189E"/>
    <w:rsid w:val="00112798"/>
    <w:rsid w:val="0011357E"/>
    <w:rsid w:val="00113583"/>
    <w:rsid w:val="001136D2"/>
    <w:rsid w:val="001137A8"/>
    <w:rsid w:val="00113C5F"/>
    <w:rsid w:val="00114933"/>
    <w:rsid w:val="00117ADD"/>
    <w:rsid w:val="00117DB3"/>
    <w:rsid w:val="001209F1"/>
    <w:rsid w:val="001213DC"/>
    <w:rsid w:val="00121989"/>
    <w:rsid w:val="00122ECB"/>
    <w:rsid w:val="00124F0A"/>
    <w:rsid w:val="00125E01"/>
    <w:rsid w:val="0012649B"/>
    <w:rsid w:val="00131358"/>
    <w:rsid w:val="00131A8B"/>
    <w:rsid w:val="00133C62"/>
    <w:rsid w:val="00133F33"/>
    <w:rsid w:val="00136EBA"/>
    <w:rsid w:val="001402B1"/>
    <w:rsid w:val="00143586"/>
    <w:rsid w:val="00144A18"/>
    <w:rsid w:val="00145D43"/>
    <w:rsid w:val="001466B0"/>
    <w:rsid w:val="00147B9C"/>
    <w:rsid w:val="0015267B"/>
    <w:rsid w:val="001527CB"/>
    <w:rsid w:val="00153624"/>
    <w:rsid w:val="00153654"/>
    <w:rsid w:val="001538AA"/>
    <w:rsid w:val="00153C4A"/>
    <w:rsid w:val="00153D3B"/>
    <w:rsid w:val="00154FD0"/>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10B6"/>
    <w:rsid w:val="001923BE"/>
    <w:rsid w:val="001926EA"/>
    <w:rsid w:val="00192C46"/>
    <w:rsid w:val="00193FF5"/>
    <w:rsid w:val="00194A11"/>
    <w:rsid w:val="00194E00"/>
    <w:rsid w:val="001952EA"/>
    <w:rsid w:val="0019561F"/>
    <w:rsid w:val="00195ECA"/>
    <w:rsid w:val="0019731D"/>
    <w:rsid w:val="00197619"/>
    <w:rsid w:val="001A08B3"/>
    <w:rsid w:val="001A1186"/>
    <w:rsid w:val="001A1942"/>
    <w:rsid w:val="001A1BB9"/>
    <w:rsid w:val="001A2778"/>
    <w:rsid w:val="001A2D8D"/>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588C"/>
    <w:rsid w:val="001C78FF"/>
    <w:rsid w:val="001D052B"/>
    <w:rsid w:val="001D07C2"/>
    <w:rsid w:val="001D0ACE"/>
    <w:rsid w:val="001D1D81"/>
    <w:rsid w:val="001D300A"/>
    <w:rsid w:val="001D3342"/>
    <w:rsid w:val="001D4562"/>
    <w:rsid w:val="001D6B36"/>
    <w:rsid w:val="001D6E3E"/>
    <w:rsid w:val="001D7810"/>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670E"/>
    <w:rsid w:val="002010E3"/>
    <w:rsid w:val="002016FC"/>
    <w:rsid w:val="00201B20"/>
    <w:rsid w:val="002025A1"/>
    <w:rsid w:val="002026C2"/>
    <w:rsid w:val="00202791"/>
    <w:rsid w:val="00202FDC"/>
    <w:rsid w:val="00203AA5"/>
    <w:rsid w:val="00205713"/>
    <w:rsid w:val="00206328"/>
    <w:rsid w:val="00207097"/>
    <w:rsid w:val="00210AF4"/>
    <w:rsid w:val="002116D8"/>
    <w:rsid w:val="00212E88"/>
    <w:rsid w:val="00215D6C"/>
    <w:rsid w:val="0021668A"/>
    <w:rsid w:val="00217227"/>
    <w:rsid w:val="002208E9"/>
    <w:rsid w:val="0022123F"/>
    <w:rsid w:val="00221E88"/>
    <w:rsid w:val="002227F7"/>
    <w:rsid w:val="0022370F"/>
    <w:rsid w:val="0022780F"/>
    <w:rsid w:val="00231706"/>
    <w:rsid w:val="0023182F"/>
    <w:rsid w:val="002330F9"/>
    <w:rsid w:val="0023409B"/>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33A2"/>
    <w:rsid w:val="00253838"/>
    <w:rsid w:val="00255DD8"/>
    <w:rsid w:val="002572FF"/>
    <w:rsid w:val="0026004D"/>
    <w:rsid w:val="00263C40"/>
    <w:rsid w:val="002640DD"/>
    <w:rsid w:val="002641B7"/>
    <w:rsid w:val="00266045"/>
    <w:rsid w:val="00267BA4"/>
    <w:rsid w:val="002710A7"/>
    <w:rsid w:val="002710AB"/>
    <w:rsid w:val="002731C2"/>
    <w:rsid w:val="00275361"/>
    <w:rsid w:val="0027559B"/>
    <w:rsid w:val="002757B1"/>
    <w:rsid w:val="002758FB"/>
    <w:rsid w:val="00275A1B"/>
    <w:rsid w:val="00275D12"/>
    <w:rsid w:val="00276623"/>
    <w:rsid w:val="00276C7C"/>
    <w:rsid w:val="002773BF"/>
    <w:rsid w:val="0027751B"/>
    <w:rsid w:val="002802A3"/>
    <w:rsid w:val="00281262"/>
    <w:rsid w:val="002822D8"/>
    <w:rsid w:val="0028236B"/>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5407"/>
    <w:rsid w:val="002A6387"/>
    <w:rsid w:val="002A67F2"/>
    <w:rsid w:val="002A69A0"/>
    <w:rsid w:val="002B083A"/>
    <w:rsid w:val="002B1318"/>
    <w:rsid w:val="002B1C83"/>
    <w:rsid w:val="002B2E7A"/>
    <w:rsid w:val="002B4724"/>
    <w:rsid w:val="002B5741"/>
    <w:rsid w:val="002B5EB1"/>
    <w:rsid w:val="002B5EC7"/>
    <w:rsid w:val="002B7A3B"/>
    <w:rsid w:val="002C1476"/>
    <w:rsid w:val="002C14F5"/>
    <w:rsid w:val="002C2D7A"/>
    <w:rsid w:val="002C4169"/>
    <w:rsid w:val="002C55E3"/>
    <w:rsid w:val="002C733D"/>
    <w:rsid w:val="002D1700"/>
    <w:rsid w:val="002D2A22"/>
    <w:rsid w:val="002D3272"/>
    <w:rsid w:val="002D3E6B"/>
    <w:rsid w:val="002D4B94"/>
    <w:rsid w:val="002D6145"/>
    <w:rsid w:val="002D63CD"/>
    <w:rsid w:val="002D7282"/>
    <w:rsid w:val="002E011B"/>
    <w:rsid w:val="002E11FD"/>
    <w:rsid w:val="002E14BE"/>
    <w:rsid w:val="002E1E93"/>
    <w:rsid w:val="002E393F"/>
    <w:rsid w:val="002E3BFE"/>
    <w:rsid w:val="002E462A"/>
    <w:rsid w:val="002E472E"/>
    <w:rsid w:val="002E7307"/>
    <w:rsid w:val="002F0F36"/>
    <w:rsid w:val="002F104F"/>
    <w:rsid w:val="002F1A7E"/>
    <w:rsid w:val="002F1F5A"/>
    <w:rsid w:val="002F3E13"/>
    <w:rsid w:val="002F3F59"/>
    <w:rsid w:val="002F4AA8"/>
    <w:rsid w:val="002F503B"/>
    <w:rsid w:val="002F68EC"/>
    <w:rsid w:val="002F6C4B"/>
    <w:rsid w:val="002F6D09"/>
    <w:rsid w:val="002F7228"/>
    <w:rsid w:val="003001C2"/>
    <w:rsid w:val="00300275"/>
    <w:rsid w:val="00300C67"/>
    <w:rsid w:val="00301ABF"/>
    <w:rsid w:val="0030202F"/>
    <w:rsid w:val="003033C1"/>
    <w:rsid w:val="00303D3E"/>
    <w:rsid w:val="00304478"/>
    <w:rsid w:val="00304D92"/>
    <w:rsid w:val="00305409"/>
    <w:rsid w:val="00305F77"/>
    <w:rsid w:val="00307B9A"/>
    <w:rsid w:val="00307ECE"/>
    <w:rsid w:val="00311699"/>
    <w:rsid w:val="00313C73"/>
    <w:rsid w:val="003203D1"/>
    <w:rsid w:val="003205A9"/>
    <w:rsid w:val="00320DF1"/>
    <w:rsid w:val="00321C16"/>
    <w:rsid w:val="003232FC"/>
    <w:rsid w:val="00324237"/>
    <w:rsid w:val="003268C7"/>
    <w:rsid w:val="003275C7"/>
    <w:rsid w:val="00327B41"/>
    <w:rsid w:val="00330DC1"/>
    <w:rsid w:val="00330DFC"/>
    <w:rsid w:val="00331BA0"/>
    <w:rsid w:val="00332948"/>
    <w:rsid w:val="00334098"/>
    <w:rsid w:val="003340BA"/>
    <w:rsid w:val="00335672"/>
    <w:rsid w:val="0033657D"/>
    <w:rsid w:val="0033661C"/>
    <w:rsid w:val="00337978"/>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3160"/>
    <w:rsid w:val="003837F5"/>
    <w:rsid w:val="00384E9D"/>
    <w:rsid w:val="00386729"/>
    <w:rsid w:val="00393ECD"/>
    <w:rsid w:val="0039526D"/>
    <w:rsid w:val="00396173"/>
    <w:rsid w:val="003970D4"/>
    <w:rsid w:val="003A3035"/>
    <w:rsid w:val="003A30ED"/>
    <w:rsid w:val="003A389B"/>
    <w:rsid w:val="003A3C3E"/>
    <w:rsid w:val="003A4908"/>
    <w:rsid w:val="003A4C15"/>
    <w:rsid w:val="003A511F"/>
    <w:rsid w:val="003A58A5"/>
    <w:rsid w:val="003B06AB"/>
    <w:rsid w:val="003B1103"/>
    <w:rsid w:val="003B429F"/>
    <w:rsid w:val="003B6440"/>
    <w:rsid w:val="003B6490"/>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604F"/>
    <w:rsid w:val="003E7CEA"/>
    <w:rsid w:val="003F09FC"/>
    <w:rsid w:val="003F1000"/>
    <w:rsid w:val="003F133C"/>
    <w:rsid w:val="003F185F"/>
    <w:rsid w:val="003F35DB"/>
    <w:rsid w:val="003F4247"/>
    <w:rsid w:val="003F4EC0"/>
    <w:rsid w:val="003F522F"/>
    <w:rsid w:val="003F6183"/>
    <w:rsid w:val="003F7B05"/>
    <w:rsid w:val="00401043"/>
    <w:rsid w:val="00402CA2"/>
    <w:rsid w:val="00405D08"/>
    <w:rsid w:val="00406E56"/>
    <w:rsid w:val="00407B3C"/>
    <w:rsid w:val="00410371"/>
    <w:rsid w:val="004110A0"/>
    <w:rsid w:val="004113B2"/>
    <w:rsid w:val="00412846"/>
    <w:rsid w:val="00412CF5"/>
    <w:rsid w:val="004131AC"/>
    <w:rsid w:val="0041367D"/>
    <w:rsid w:val="0041414B"/>
    <w:rsid w:val="004149B9"/>
    <w:rsid w:val="0041565F"/>
    <w:rsid w:val="004165DC"/>
    <w:rsid w:val="00417635"/>
    <w:rsid w:val="0042027F"/>
    <w:rsid w:val="0042034D"/>
    <w:rsid w:val="00421959"/>
    <w:rsid w:val="004219B4"/>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5C40"/>
    <w:rsid w:val="00445F0C"/>
    <w:rsid w:val="00447207"/>
    <w:rsid w:val="00447939"/>
    <w:rsid w:val="00447A4B"/>
    <w:rsid w:val="004503EB"/>
    <w:rsid w:val="00450647"/>
    <w:rsid w:val="0045086B"/>
    <w:rsid w:val="00450C23"/>
    <w:rsid w:val="0045180F"/>
    <w:rsid w:val="00451A28"/>
    <w:rsid w:val="00452945"/>
    <w:rsid w:val="00452E2C"/>
    <w:rsid w:val="00455148"/>
    <w:rsid w:val="0045548E"/>
    <w:rsid w:val="0045562C"/>
    <w:rsid w:val="00457433"/>
    <w:rsid w:val="004576F8"/>
    <w:rsid w:val="00460930"/>
    <w:rsid w:val="00460F62"/>
    <w:rsid w:val="00461979"/>
    <w:rsid w:val="004627C7"/>
    <w:rsid w:val="00462A7B"/>
    <w:rsid w:val="004630B5"/>
    <w:rsid w:val="004633D3"/>
    <w:rsid w:val="0046350B"/>
    <w:rsid w:val="00463E10"/>
    <w:rsid w:val="0046483D"/>
    <w:rsid w:val="00466788"/>
    <w:rsid w:val="00467052"/>
    <w:rsid w:val="0046724B"/>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D54"/>
    <w:rsid w:val="00496DAF"/>
    <w:rsid w:val="004A052D"/>
    <w:rsid w:val="004A2FD0"/>
    <w:rsid w:val="004A3EF4"/>
    <w:rsid w:val="004A6E34"/>
    <w:rsid w:val="004B2441"/>
    <w:rsid w:val="004B3253"/>
    <w:rsid w:val="004B35FF"/>
    <w:rsid w:val="004B3DA5"/>
    <w:rsid w:val="004B558D"/>
    <w:rsid w:val="004B5D0E"/>
    <w:rsid w:val="004B6B41"/>
    <w:rsid w:val="004B6D09"/>
    <w:rsid w:val="004B75B7"/>
    <w:rsid w:val="004B7854"/>
    <w:rsid w:val="004C574A"/>
    <w:rsid w:val="004C58F8"/>
    <w:rsid w:val="004C5E72"/>
    <w:rsid w:val="004C6CA5"/>
    <w:rsid w:val="004D2CFD"/>
    <w:rsid w:val="004D3714"/>
    <w:rsid w:val="004D4374"/>
    <w:rsid w:val="004D5966"/>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6901"/>
    <w:rsid w:val="0050773A"/>
    <w:rsid w:val="005078A1"/>
    <w:rsid w:val="00507ED2"/>
    <w:rsid w:val="00510C53"/>
    <w:rsid w:val="00511411"/>
    <w:rsid w:val="00511CFE"/>
    <w:rsid w:val="00512668"/>
    <w:rsid w:val="00512E3F"/>
    <w:rsid w:val="00513F24"/>
    <w:rsid w:val="0051439B"/>
    <w:rsid w:val="00514465"/>
    <w:rsid w:val="00515220"/>
    <w:rsid w:val="0051580D"/>
    <w:rsid w:val="00515863"/>
    <w:rsid w:val="0051602F"/>
    <w:rsid w:val="0052127F"/>
    <w:rsid w:val="005218B1"/>
    <w:rsid w:val="00523120"/>
    <w:rsid w:val="005301D3"/>
    <w:rsid w:val="0053043D"/>
    <w:rsid w:val="00533039"/>
    <w:rsid w:val="0053384E"/>
    <w:rsid w:val="00533972"/>
    <w:rsid w:val="00533BB5"/>
    <w:rsid w:val="005346DD"/>
    <w:rsid w:val="00535432"/>
    <w:rsid w:val="00536280"/>
    <w:rsid w:val="0053642D"/>
    <w:rsid w:val="005377C9"/>
    <w:rsid w:val="00541C25"/>
    <w:rsid w:val="005449C6"/>
    <w:rsid w:val="00547111"/>
    <w:rsid w:val="00547E09"/>
    <w:rsid w:val="00550386"/>
    <w:rsid w:val="005505A4"/>
    <w:rsid w:val="00550FEC"/>
    <w:rsid w:val="00552A8C"/>
    <w:rsid w:val="00554BB8"/>
    <w:rsid w:val="00554F7E"/>
    <w:rsid w:val="005558D3"/>
    <w:rsid w:val="00556CEC"/>
    <w:rsid w:val="00557D54"/>
    <w:rsid w:val="00563260"/>
    <w:rsid w:val="005651D6"/>
    <w:rsid w:val="0056663F"/>
    <w:rsid w:val="005666E1"/>
    <w:rsid w:val="00567458"/>
    <w:rsid w:val="005677F8"/>
    <w:rsid w:val="00570575"/>
    <w:rsid w:val="00570C9D"/>
    <w:rsid w:val="00571ECF"/>
    <w:rsid w:val="00572C7C"/>
    <w:rsid w:val="00574D99"/>
    <w:rsid w:val="005757A7"/>
    <w:rsid w:val="00575B97"/>
    <w:rsid w:val="00576E0B"/>
    <w:rsid w:val="005770C4"/>
    <w:rsid w:val="0058009E"/>
    <w:rsid w:val="00580F44"/>
    <w:rsid w:val="00582E89"/>
    <w:rsid w:val="005836FD"/>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4085"/>
    <w:rsid w:val="005A482D"/>
    <w:rsid w:val="005A5E6D"/>
    <w:rsid w:val="005A6FAA"/>
    <w:rsid w:val="005A734D"/>
    <w:rsid w:val="005B0342"/>
    <w:rsid w:val="005B0A0D"/>
    <w:rsid w:val="005B15DD"/>
    <w:rsid w:val="005B2585"/>
    <w:rsid w:val="005B3739"/>
    <w:rsid w:val="005B44F3"/>
    <w:rsid w:val="005B4650"/>
    <w:rsid w:val="005B4B09"/>
    <w:rsid w:val="005B50A9"/>
    <w:rsid w:val="005C028D"/>
    <w:rsid w:val="005C17A7"/>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5FA3"/>
    <w:rsid w:val="005E6C65"/>
    <w:rsid w:val="005E7654"/>
    <w:rsid w:val="005F0ACD"/>
    <w:rsid w:val="005F0F86"/>
    <w:rsid w:val="005F30FF"/>
    <w:rsid w:val="005F346E"/>
    <w:rsid w:val="005F3CFD"/>
    <w:rsid w:val="005F56E8"/>
    <w:rsid w:val="005F6550"/>
    <w:rsid w:val="005F6649"/>
    <w:rsid w:val="005F7AAE"/>
    <w:rsid w:val="005F7E6C"/>
    <w:rsid w:val="00601645"/>
    <w:rsid w:val="006025DC"/>
    <w:rsid w:val="00604528"/>
    <w:rsid w:val="00605147"/>
    <w:rsid w:val="006104FE"/>
    <w:rsid w:val="00611431"/>
    <w:rsid w:val="0061231C"/>
    <w:rsid w:val="0061252B"/>
    <w:rsid w:val="00612771"/>
    <w:rsid w:val="00612E1F"/>
    <w:rsid w:val="006149D7"/>
    <w:rsid w:val="0061661B"/>
    <w:rsid w:val="00617D0A"/>
    <w:rsid w:val="00621188"/>
    <w:rsid w:val="0062340E"/>
    <w:rsid w:val="00623CF5"/>
    <w:rsid w:val="00623E15"/>
    <w:rsid w:val="00624038"/>
    <w:rsid w:val="006251BB"/>
    <w:rsid w:val="0062555C"/>
    <w:rsid w:val="006257ED"/>
    <w:rsid w:val="00625F18"/>
    <w:rsid w:val="0063167D"/>
    <w:rsid w:val="00631751"/>
    <w:rsid w:val="00632039"/>
    <w:rsid w:val="00632F86"/>
    <w:rsid w:val="00633FCB"/>
    <w:rsid w:val="006348C2"/>
    <w:rsid w:val="0063575C"/>
    <w:rsid w:val="00635A8F"/>
    <w:rsid w:val="00636C5A"/>
    <w:rsid w:val="00636E49"/>
    <w:rsid w:val="0064122D"/>
    <w:rsid w:val="006413EC"/>
    <w:rsid w:val="00641C1B"/>
    <w:rsid w:val="00642500"/>
    <w:rsid w:val="00643A0F"/>
    <w:rsid w:val="0064516A"/>
    <w:rsid w:val="00645A36"/>
    <w:rsid w:val="00650942"/>
    <w:rsid w:val="00650B2F"/>
    <w:rsid w:val="00650CEB"/>
    <w:rsid w:val="00650F8C"/>
    <w:rsid w:val="00650FB7"/>
    <w:rsid w:val="0065280D"/>
    <w:rsid w:val="00655F2F"/>
    <w:rsid w:val="006560E2"/>
    <w:rsid w:val="00656328"/>
    <w:rsid w:val="0065742B"/>
    <w:rsid w:val="006616EA"/>
    <w:rsid w:val="00663137"/>
    <w:rsid w:val="006637BA"/>
    <w:rsid w:val="00665B3F"/>
    <w:rsid w:val="00665C47"/>
    <w:rsid w:val="00665FD7"/>
    <w:rsid w:val="0066690D"/>
    <w:rsid w:val="0066732C"/>
    <w:rsid w:val="00667A7F"/>
    <w:rsid w:val="00670BDF"/>
    <w:rsid w:val="00671A63"/>
    <w:rsid w:val="00672AA8"/>
    <w:rsid w:val="00674E86"/>
    <w:rsid w:val="00677DB4"/>
    <w:rsid w:val="006811C4"/>
    <w:rsid w:val="0068260C"/>
    <w:rsid w:val="00683B2A"/>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97453"/>
    <w:rsid w:val="006A0C30"/>
    <w:rsid w:val="006A117D"/>
    <w:rsid w:val="006A1444"/>
    <w:rsid w:val="006A227D"/>
    <w:rsid w:val="006A44A1"/>
    <w:rsid w:val="006A6B39"/>
    <w:rsid w:val="006B29F3"/>
    <w:rsid w:val="006B2F67"/>
    <w:rsid w:val="006B30BC"/>
    <w:rsid w:val="006B3A52"/>
    <w:rsid w:val="006B4475"/>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F081D"/>
    <w:rsid w:val="006F2453"/>
    <w:rsid w:val="006F2636"/>
    <w:rsid w:val="006F3DA6"/>
    <w:rsid w:val="006F5BEF"/>
    <w:rsid w:val="006F5CE5"/>
    <w:rsid w:val="006F6A92"/>
    <w:rsid w:val="006F7B17"/>
    <w:rsid w:val="0070023D"/>
    <w:rsid w:val="0070065F"/>
    <w:rsid w:val="00701DA7"/>
    <w:rsid w:val="00703707"/>
    <w:rsid w:val="00704291"/>
    <w:rsid w:val="00706D80"/>
    <w:rsid w:val="007070F2"/>
    <w:rsid w:val="007077CC"/>
    <w:rsid w:val="007079A6"/>
    <w:rsid w:val="007103F7"/>
    <w:rsid w:val="0071203E"/>
    <w:rsid w:val="00713F10"/>
    <w:rsid w:val="00714097"/>
    <w:rsid w:val="0071423C"/>
    <w:rsid w:val="00715D61"/>
    <w:rsid w:val="00716F9E"/>
    <w:rsid w:val="00717919"/>
    <w:rsid w:val="00717AA0"/>
    <w:rsid w:val="0072047A"/>
    <w:rsid w:val="00721234"/>
    <w:rsid w:val="00721E94"/>
    <w:rsid w:val="007221A7"/>
    <w:rsid w:val="00722DA2"/>
    <w:rsid w:val="007235D7"/>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6067E"/>
    <w:rsid w:val="0076114F"/>
    <w:rsid w:val="007620E1"/>
    <w:rsid w:val="007636AA"/>
    <w:rsid w:val="00763E6E"/>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6AF"/>
    <w:rsid w:val="00785709"/>
    <w:rsid w:val="00785F78"/>
    <w:rsid w:val="007863CB"/>
    <w:rsid w:val="00787E98"/>
    <w:rsid w:val="00790AE5"/>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96A"/>
    <w:rsid w:val="007C4A0A"/>
    <w:rsid w:val="007C6794"/>
    <w:rsid w:val="007C7536"/>
    <w:rsid w:val="007D0C3A"/>
    <w:rsid w:val="007D0E24"/>
    <w:rsid w:val="007D28EC"/>
    <w:rsid w:val="007D3E2B"/>
    <w:rsid w:val="007D3E9B"/>
    <w:rsid w:val="007D577D"/>
    <w:rsid w:val="007D6A07"/>
    <w:rsid w:val="007D7569"/>
    <w:rsid w:val="007D764E"/>
    <w:rsid w:val="007D7D65"/>
    <w:rsid w:val="007D7FE2"/>
    <w:rsid w:val="007E0F3D"/>
    <w:rsid w:val="007E38DB"/>
    <w:rsid w:val="007E4A8B"/>
    <w:rsid w:val="007E6282"/>
    <w:rsid w:val="007E6B58"/>
    <w:rsid w:val="007E7060"/>
    <w:rsid w:val="007E7B09"/>
    <w:rsid w:val="007E7F86"/>
    <w:rsid w:val="007F2A42"/>
    <w:rsid w:val="007F2E8A"/>
    <w:rsid w:val="007F52A2"/>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46"/>
    <w:rsid w:val="0082125E"/>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D32"/>
    <w:rsid w:val="00865097"/>
    <w:rsid w:val="00867851"/>
    <w:rsid w:val="00870C86"/>
    <w:rsid w:val="00870EE7"/>
    <w:rsid w:val="00872B2A"/>
    <w:rsid w:val="008745C1"/>
    <w:rsid w:val="0087607D"/>
    <w:rsid w:val="008768C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2FA4"/>
    <w:rsid w:val="008B48DD"/>
    <w:rsid w:val="008B6064"/>
    <w:rsid w:val="008B75BF"/>
    <w:rsid w:val="008C196D"/>
    <w:rsid w:val="008C251B"/>
    <w:rsid w:val="008C3658"/>
    <w:rsid w:val="008C4DF9"/>
    <w:rsid w:val="008C4F83"/>
    <w:rsid w:val="008C5F24"/>
    <w:rsid w:val="008C602D"/>
    <w:rsid w:val="008C63B7"/>
    <w:rsid w:val="008C66E0"/>
    <w:rsid w:val="008C6AD4"/>
    <w:rsid w:val="008C6BD8"/>
    <w:rsid w:val="008D12C7"/>
    <w:rsid w:val="008D171F"/>
    <w:rsid w:val="008D2CAB"/>
    <w:rsid w:val="008D4F01"/>
    <w:rsid w:val="008D5265"/>
    <w:rsid w:val="008D5849"/>
    <w:rsid w:val="008D644B"/>
    <w:rsid w:val="008D73FF"/>
    <w:rsid w:val="008E07D6"/>
    <w:rsid w:val="008E2AFE"/>
    <w:rsid w:val="008E2CC6"/>
    <w:rsid w:val="008E3E1A"/>
    <w:rsid w:val="008E4AE8"/>
    <w:rsid w:val="008E5871"/>
    <w:rsid w:val="008F023E"/>
    <w:rsid w:val="008F0AC4"/>
    <w:rsid w:val="008F0D9D"/>
    <w:rsid w:val="008F3789"/>
    <w:rsid w:val="008F5662"/>
    <w:rsid w:val="008F663F"/>
    <w:rsid w:val="008F6809"/>
    <w:rsid w:val="008F686C"/>
    <w:rsid w:val="008F6F39"/>
    <w:rsid w:val="00902271"/>
    <w:rsid w:val="00902CA9"/>
    <w:rsid w:val="00902D13"/>
    <w:rsid w:val="00902D93"/>
    <w:rsid w:val="009031AA"/>
    <w:rsid w:val="0090339F"/>
    <w:rsid w:val="009045BE"/>
    <w:rsid w:val="009047FD"/>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4584"/>
    <w:rsid w:val="0093479C"/>
    <w:rsid w:val="00936646"/>
    <w:rsid w:val="00937CE0"/>
    <w:rsid w:val="00937D78"/>
    <w:rsid w:val="0094037F"/>
    <w:rsid w:val="00940C5E"/>
    <w:rsid w:val="00941E30"/>
    <w:rsid w:val="009424B8"/>
    <w:rsid w:val="00942C58"/>
    <w:rsid w:val="00944000"/>
    <w:rsid w:val="009454CE"/>
    <w:rsid w:val="00945700"/>
    <w:rsid w:val="00946EF2"/>
    <w:rsid w:val="00950790"/>
    <w:rsid w:val="00950825"/>
    <w:rsid w:val="00950FA9"/>
    <w:rsid w:val="009514DA"/>
    <w:rsid w:val="00951E3C"/>
    <w:rsid w:val="009530FD"/>
    <w:rsid w:val="00953F8C"/>
    <w:rsid w:val="00955136"/>
    <w:rsid w:val="009555B6"/>
    <w:rsid w:val="00956061"/>
    <w:rsid w:val="00956437"/>
    <w:rsid w:val="00956613"/>
    <w:rsid w:val="00960242"/>
    <w:rsid w:val="00960B9A"/>
    <w:rsid w:val="0096146A"/>
    <w:rsid w:val="00961A68"/>
    <w:rsid w:val="009622F7"/>
    <w:rsid w:val="00962849"/>
    <w:rsid w:val="009633D2"/>
    <w:rsid w:val="00971720"/>
    <w:rsid w:val="0097172A"/>
    <w:rsid w:val="009730C2"/>
    <w:rsid w:val="009746B5"/>
    <w:rsid w:val="00974A47"/>
    <w:rsid w:val="009756FF"/>
    <w:rsid w:val="00976484"/>
    <w:rsid w:val="009768E6"/>
    <w:rsid w:val="009777D9"/>
    <w:rsid w:val="009800F0"/>
    <w:rsid w:val="009810E1"/>
    <w:rsid w:val="009815B4"/>
    <w:rsid w:val="009820C1"/>
    <w:rsid w:val="00982854"/>
    <w:rsid w:val="00982EE1"/>
    <w:rsid w:val="009855D5"/>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249"/>
    <w:rsid w:val="009A5753"/>
    <w:rsid w:val="009A579D"/>
    <w:rsid w:val="009A5F4A"/>
    <w:rsid w:val="009A60E6"/>
    <w:rsid w:val="009A6C2C"/>
    <w:rsid w:val="009B208F"/>
    <w:rsid w:val="009B5B5C"/>
    <w:rsid w:val="009B646A"/>
    <w:rsid w:val="009B69CF"/>
    <w:rsid w:val="009C054D"/>
    <w:rsid w:val="009C0EF8"/>
    <w:rsid w:val="009C1AA4"/>
    <w:rsid w:val="009D158E"/>
    <w:rsid w:val="009D1E97"/>
    <w:rsid w:val="009D21CF"/>
    <w:rsid w:val="009D272D"/>
    <w:rsid w:val="009D3A0B"/>
    <w:rsid w:val="009D4D18"/>
    <w:rsid w:val="009D5B52"/>
    <w:rsid w:val="009D6411"/>
    <w:rsid w:val="009E09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734F"/>
    <w:rsid w:val="00A00D72"/>
    <w:rsid w:val="00A02C65"/>
    <w:rsid w:val="00A03599"/>
    <w:rsid w:val="00A037D1"/>
    <w:rsid w:val="00A038F0"/>
    <w:rsid w:val="00A042C1"/>
    <w:rsid w:val="00A0496B"/>
    <w:rsid w:val="00A04AE7"/>
    <w:rsid w:val="00A122F8"/>
    <w:rsid w:val="00A12BC6"/>
    <w:rsid w:val="00A12D60"/>
    <w:rsid w:val="00A139DD"/>
    <w:rsid w:val="00A14270"/>
    <w:rsid w:val="00A15C05"/>
    <w:rsid w:val="00A17040"/>
    <w:rsid w:val="00A171D6"/>
    <w:rsid w:val="00A171E1"/>
    <w:rsid w:val="00A20731"/>
    <w:rsid w:val="00A20D26"/>
    <w:rsid w:val="00A229F6"/>
    <w:rsid w:val="00A23995"/>
    <w:rsid w:val="00A24637"/>
    <w:rsid w:val="00A246B6"/>
    <w:rsid w:val="00A248CE"/>
    <w:rsid w:val="00A24C9A"/>
    <w:rsid w:val="00A26061"/>
    <w:rsid w:val="00A266D2"/>
    <w:rsid w:val="00A269F5"/>
    <w:rsid w:val="00A2766E"/>
    <w:rsid w:val="00A32C08"/>
    <w:rsid w:val="00A33334"/>
    <w:rsid w:val="00A334EE"/>
    <w:rsid w:val="00A358E0"/>
    <w:rsid w:val="00A3594C"/>
    <w:rsid w:val="00A36235"/>
    <w:rsid w:val="00A368A2"/>
    <w:rsid w:val="00A3748C"/>
    <w:rsid w:val="00A4112D"/>
    <w:rsid w:val="00A41AA0"/>
    <w:rsid w:val="00A43349"/>
    <w:rsid w:val="00A442C8"/>
    <w:rsid w:val="00A4507B"/>
    <w:rsid w:val="00A46A7A"/>
    <w:rsid w:val="00A47604"/>
    <w:rsid w:val="00A47E70"/>
    <w:rsid w:val="00A50CF0"/>
    <w:rsid w:val="00A50E6C"/>
    <w:rsid w:val="00A515CF"/>
    <w:rsid w:val="00A528DA"/>
    <w:rsid w:val="00A5309E"/>
    <w:rsid w:val="00A53BBB"/>
    <w:rsid w:val="00A54634"/>
    <w:rsid w:val="00A54CC2"/>
    <w:rsid w:val="00A57B0E"/>
    <w:rsid w:val="00A61AE6"/>
    <w:rsid w:val="00A61CB6"/>
    <w:rsid w:val="00A6227E"/>
    <w:rsid w:val="00A62303"/>
    <w:rsid w:val="00A6297F"/>
    <w:rsid w:val="00A63886"/>
    <w:rsid w:val="00A64E62"/>
    <w:rsid w:val="00A65354"/>
    <w:rsid w:val="00A65CFA"/>
    <w:rsid w:val="00A66463"/>
    <w:rsid w:val="00A66793"/>
    <w:rsid w:val="00A66B2E"/>
    <w:rsid w:val="00A67400"/>
    <w:rsid w:val="00A677ED"/>
    <w:rsid w:val="00A67A94"/>
    <w:rsid w:val="00A718EF"/>
    <w:rsid w:val="00A743FA"/>
    <w:rsid w:val="00A75B34"/>
    <w:rsid w:val="00A75C17"/>
    <w:rsid w:val="00A7627C"/>
    <w:rsid w:val="00A763C6"/>
    <w:rsid w:val="00A7671C"/>
    <w:rsid w:val="00A76D0F"/>
    <w:rsid w:val="00A77D97"/>
    <w:rsid w:val="00A805D1"/>
    <w:rsid w:val="00A81311"/>
    <w:rsid w:val="00A8424F"/>
    <w:rsid w:val="00A84BDC"/>
    <w:rsid w:val="00A851C9"/>
    <w:rsid w:val="00A85F0C"/>
    <w:rsid w:val="00A867E6"/>
    <w:rsid w:val="00A87C01"/>
    <w:rsid w:val="00A91018"/>
    <w:rsid w:val="00A91AF1"/>
    <w:rsid w:val="00A920E0"/>
    <w:rsid w:val="00A92B7C"/>
    <w:rsid w:val="00A92BAB"/>
    <w:rsid w:val="00A93097"/>
    <w:rsid w:val="00A94259"/>
    <w:rsid w:val="00A952A7"/>
    <w:rsid w:val="00A96F91"/>
    <w:rsid w:val="00AA0DBC"/>
    <w:rsid w:val="00AA21CF"/>
    <w:rsid w:val="00AA2CBC"/>
    <w:rsid w:val="00AA3548"/>
    <w:rsid w:val="00AA55B6"/>
    <w:rsid w:val="00AA5871"/>
    <w:rsid w:val="00AA7125"/>
    <w:rsid w:val="00AB108B"/>
    <w:rsid w:val="00AB201D"/>
    <w:rsid w:val="00AB2CEE"/>
    <w:rsid w:val="00AB4B70"/>
    <w:rsid w:val="00AB5FEF"/>
    <w:rsid w:val="00AB600E"/>
    <w:rsid w:val="00AB6740"/>
    <w:rsid w:val="00AB6F5A"/>
    <w:rsid w:val="00AB79CF"/>
    <w:rsid w:val="00AC275D"/>
    <w:rsid w:val="00AC2EAD"/>
    <w:rsid w:val="00AC2F05"/>
    <w:rsid w:val="00AC3829"/>
    <w:rsid w:val="00AC4FE6"/>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98C"/>
    <w:rsid w:val="00AD5FC1"/>
    <w:rsid w:val="00AD69D4"/>
    <w:rsid w:val="00AD6BB0"/>
    <w:rsid w:val="00AD7AEC"/>
    <w:rsid w:val="00AD7DF1"/>
    <w:rsid w:val="00AE1A32"/>
    <w:rsid w:val="00AE1D45"/>
    <w:rsid w:val="00AE1EAC"/>
    <w:rsid w:val="00AE2265"/>
    <w:rsid w:val="00AE4522"/>
    <w:rsid w:val="00AE527D"/>
    <w:rsid w:val="00AE60B5"/>
    <w:rsid w:val="00AF009F"/>
    <w:rsid w:val="00AF19ED"/>
    <w:rsid w:val="00AF2CC9"/>
    <w:rsid w:val="00AF3320"/>
    <w:rsid w:val="00AF3682"/>
    <w:rsid w:val="00AF4992"/>
    <w:rsid w:val="00AF64A5"/>
    <w:rsid w:val="00B01F81"/>
    <w:rsid w:val="00B02015"/>
    <w:rsid w:val="00B02074"/>
    <w:rsid w:val="00B05374"/>
    <w:rsid w:val="00B05AA5"/>
    <w:rsid w:val="00B06E10"/>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6BEB"/>
    <w:rsid w:val="00B36F8F"/>
    <w:rsid w:val="00B37441"/>
    <w:rsid w:val="00B41F69"/>
    <w:rsid w:val="00B421B9"/>
    <w:rsid w:val="00B43D5F"/>
    <w:rsid w:val="00B44C0F"/>
    <w:rsid w:val="00B453C9"/>
    <w:rsid w:val="00B4557C"/>
    <w:rsid w:val="00B45C21"/>
    <w:rsid w:val="00B470CD"/>
    <w:rsid w:val="00B47AE9"/>
    <w:rsid w:val="00B520CD"/>
    <w:rsid w:val="00B53A19"/>
    <w:rsid w:val="00B55105"/>
    <w:rsid w:val="00B6054C"/>
    <w:rsid w:val="00B6096B"/>
    <w:rsid w:val="00B617FE"/>
    <w:rsid w:val="00B61A9C"/>
    <w:rsid w:val="00B61AB9"/>
    <w:rsid w:val="00B62D84"/>
    <w:rsid w:val="00B62E97"/>
    <w:rsid w:val="00B6341E"/>
    <w:rsid w:val="00B63A14"/>
    <w:rsid w:val="00B64B67"/>
    <w:rsid w:val="00B64FA9"/>
    <w:rsid w:val="00B659F7"/>
    <w:rsid w:val="00B665B7"/>
    <w:rsid w:val="00B6702D"/>
    <w:rsid w:val="00B6776B"/>
    <w:rsid w:val="00B67B97"/>
    <w:rsid w:val="00B70516"/>
    <w:rsid w:val="00B71033"/>
    <w:rsid w:val="00B717CA"/>
    <w:rsid w:val="00B73734"/>
    <w:rsid w:val="00B743B0"/>
    <w:rsid w:val="00B75243"/>
    <w:rsid w:val="00B75CB7"/>
    <w:rsid w:val="00B770DA"/>
    <w:rsid w:val="00B776EE"/>
    <w:rsid w:val="00B77A1B"/>
    <w:rsid w:val="00B77B7C"/>
    <w:rsid w:val="00B77BCA"/>
    <w:rsid w:val="00B800DB"/>
    <w:rsid w:val="00B801AD"/>
    <w:rsid w:val="00B80F0E"/>
    <w:rsid w:val="00B849C4"/>
    <w:rsid w:val="00B8547D"/>
    <w:rsid w:val="00B8588A"/>
    <w:rsid w:val="00B85996"/>
    <w:rsid w:val="00B85BCA"/>
    <w:rsid w:val="00B863F2"/>
    <w:rsid w:val="00B868C1"/>
    <w:rsid w:val="00B86C7F"/>
    <w:rsid w:val="00B91017"/>
    <w:rsid w:val="00B91BC7"/>
    <w:rsid w:val="00B92E19"/>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B697B"/>
    <w:rsid w:val="00BC1179"/>
    <w:rsid w:val="00BC2853"/>
    <w:rsid w:val="00BC32ED"/>
    <w:rsid w:val="00BC3B38"/>
    <w:rsid w:val="00BC3B5B"/>
    <w:rsid w:val="00BC47A1"/>
    <w:rsid w:val="00BC4D15"/>
    <w:rsid w:val="00BC565F"/>
    <w:rsid w:val="00BC594F"/>
    <w:rsid w:val="00BC6E5B"/>
    <w:rsid w:val="00BC6F28"/>
    <w:rsid w:val="00BC7055"/>
    <w:rsid w:val="00BC7536"/>
    <w:rsid w:val="00BD279D"/>
    <w:rsid w:val="00BD2C00"/>
    <w:rsid w:val="00BD47E8"/>
    <w:rsid w:val="00BD5424"/>
    <w:rsid w:val="00BD6232"/>
    <w:rsid w:val="00BD6719"/>
    <w:rsid w:val="00BD6815"/>
    <w:rsid w:val="00BD69B9"/>
    <w:rsid w:val="00BD6BB8"/>
    <w:rsid w:val="00BD7B65"/>
    <w:rsid w:val="00BD7FA0"/>
    <w:rsid w:val="00BE0254"/>
    <w:rsid w:val="00BE0366"/>
    <w:rsid w:val="00BE0A34"/>
    <w:rsid w:val="00BE0A72"/>
    <w:rsid w:val="00BE1D9F"/>
    <w:rsid w:val="00BE27CC"/>
    <w:rsid w:val="00BE2A29"/>
    <w:rsid w:val="00BE3605"/>
    <w:rsid w:val="00BE46F0"/>
    <w:rsid w:val="00BE4F88"/>
    <w:rsid w:val="00BE73E2"/>
    <w:rsid w:val="00BE75DD"/>
    <w:rsid w:val="00BE7828"/>
    <w:rsid w:val="00BF1143"/>
    <w:rsid w:val="00BF12D9"/>
    <w:rsid w:val="00BF1859"/>
    <w:rsid w:val="00BF1923"/>
    <w:rsid w:val="00BF1EBA"/>
    <w:rsid w:val="00BF2035"/>
    <w:rsid w:val="00BF4CCB"/>
    <w:rsid w:val="00BF578C"/>
    <w:rsid w:val="00BF6ECD"/>
    <w:rsid w:val="00BF7D5C"/>
    <w:rsid w:val="00C0010C"/>
    <w:rsid w:val="00C00C1A"/>
    <w:rsid w:val="00C02298"/>
    <w:rsid w:val="00C02E17"/>
    <w:rsid w:val="00C03374"/>
    <w:rsid w:val="00C04C9C"/>
    <w:rsid w:val="00C05C38"/>
    <w:rsid w:val="00C05EE6"/>
    <w:rsid w:val="00C06368"/>
    <w:rsid w:val="00C11203"/>
    <w:rsid w:val="00C170F6"/>
    <w:rsid w:val="00C173A9"/>
    <w:rsid w:val="00C17957"/>
    <w:rsid w:val="00C20574"/>
    <w:rsid w:val="00C21AAC"/>
    <w:rsid w:val="00C22CA3"/>
    <w:rsid w:val="00C2334F"/>
    <w:rsid w:val="00C24C0F"/>
    <w:rsid w:val="00C24C55"/>
    <w:rsid w:val="00C26B4D"/>
    <w:rsid w:val="00C26EE6"/>
    <w:rsid w:val="00C27092"/>
    <w:rsid w:val="00C271DB"/>
    <w:rsid w:val="00C2744E"/>
    <w:rsid w:val="00C3133B"/>
    <w:rsid w:val="00C32482"/>
    <w:rsid w:val="00C33653"/>
    <w:rsid w:val="00C34767"/>
    <w:rsid w:val="00C34F96"/>
    <w:rsid w:val="00C36451"/>
    <w:rsid w:val="00C37D3A"/>
    <w:rsid w:val="00C40EB4"/>
    <w:rsid w:val="00C41F11"/>
    <w:rsid w:val="00C43E05"/>
    <w:rsid w:val="00C4478A"/>
    <w:rsid w:val="00C44B4C"/>
    <w:rsid w:val="00C44D04"/>
    <w:rsid w:val="00C45438"/>
    <w:rsid w:val="00C46AD6"/>
    <w:rsid w:val="00C47ED1"/>
    <w:rsid w:val="00C5096D"/>
    <w:rsid w:val="00C515D6"/>
    <w:rsid w:val="00C516C7"/>
    <w:rsid w:val="00C5466F"/>
    <w:rsid w:val="00C54D45"/>
    <w:rsid w:val="00C553F7"/>
    <w:rsid w:val="00C55411"/>
    <w:rsid w:val="00C55637"/>
    <w:rsid w:val="00C55D30"/>
    <w:rsid w:val="00C5639C"/>
    <w:rsid w:val="00C5669A"/>
    <w:rsid w:val="00C57544"/>
    <w:rsid w:val="00C622AB"/>
    <w:rsid w:val="00C62907"/>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2D9"/>
    <w:rsid w:val="00CA2C4C"/>
    <w:rsid w:val="00CA4BCD"/>
    <w:rsid w:val="00CA53E1"/>
    <w:rsid w:val="00CA5FF5"/>
    <w:rsid w:val="00CA7DB4"/>
    <w:rsid w:val="00CB270B"/>
    <w:rsid w:val="00CB39BA"/>
    <w:rsid w:val="00CB3CE7"/>
    <w:rsid w:val="00CB4C37"/>
    <w:rsid w:val="00CB67D6"/>
    <w:rsid w:val="00CB7A6C"/>
    <w:rsid w:val="00CB7AA9"/>
    <w:rsid w:val="00CB7B1B"/>
    <w:rsid w:val="00CB7B79"/>
    <w:rsid w:val="00CC1489"/>
    <w:rsid w:val="00CC2107"/>
    <w:rsid w:val="00CC2595"/>
    <w:rsid w:val="00CC2757"/>
    <w:rsid w:val="00CC29D1"/>
    <w:rsid w:val="00CC2A61"/>
    <w:rsid w:val="00CC487F"/>
    <w:rsid w:val="00CC4A40"/>
    <w:rsid w:val="00CC4E72"/>
    <w:rsid w:val="00CC5026"/>
    <w:rsid w:val="00CC557E"/>
    <w:rsid w:val="00CC68D0"/>
    <w:rsid w:val="00CD0FE0"/>
    <w:rsid w:val="00CD1CC7"/>
    <w:rsid w:val="00CD2556"/>
    <w:rsid w:val="00CD37A5"/>
    <w:rsid w:val="00CD5D7A"/>
    <w:rsid w:val="00CD61BB"/>
    <w:rsid w:val="00CE2D79"/>
    <w:rsid w:val="00CE4FB9"/>
    <w:rsid w:val="00CE6269"/>
    <w:rsid w:val="00CE6579"/>
    <w:rsid w:val="00CE6C40"/>
    <w:rsid w:val="00CE6E6D"/>
    <w:rsid w:val="00CE75A1"/>
    <w:rsid w:val="00CE7DEB"/>
    <w:rsid w:val="00CF014E"/>
    <w:rsid w:val="00CF049F"/>
    <w:rsid w:val="00CF0C7E"/>
    <w:rsid w:val="00CF0EAA"/>
    <w:rsid w:val="00CF105E"/>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3F9A"/>
    <w:rsid w:val="00D04CD4"/>
    <w:rsid w:val="00D050E5"/>
    <w:rsid w:val="00D06D51"/>
    <w:rsid w:val="00D10052"/>
    <w:rsid w:val="00D10914"/>
    <w:rsid w:val="00D113CE"/>
    <w:rsid w:val="00D113DA"/>
    <w:rsid w:val="00D11C31"/>
    <w:rsid w:val="00D12AAD"/>
    <w:rsid w:val="00D130BB"/>
    <w:rsid w:val="00D13E05"/>
    <w:rsid w:val="00D14A49"/>
    <w:rsid w:val="00D14C7A"/>
    <w:rsid w:val="00D14CD8"/>
    <w:rsid w:val="00D168AB"/>
    <w:rsid w:val="00D21165"/>
    <w:rsid w:val="00D2256F"/>
    <w:rsid w:val="00D22F8A"/>
    <w:rsid w:val="00D24991"/>
    <w:rsid w:val="00D26C85"/>
    <w:rsid w:val="00D270B3"/>
    <w:rsid w:val="00D2779E"/>
    <w:rsid w:val="00D278A4"/>
    <w:rsid w:val="00D33842"/>
    <w:rsid w:val="00D35873"/>
    <w:rsid w:val="00D35901"/>
    <w:rsid w:val="00D35FCD"/>
    <w:rsid w:val="00D362FC"/>
    <w:rsid w:val="00D3667A"/>
    <w:rsid w:val="00D372F7"/>
    <w:rsid w:val="00D37AF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260B"/>
    <w:rsid w:val="00D52D61"/>
    <w:rsid w:val="00D53ED1"/>
    <w:rsid w:val="00D551DF"/>
    <w:rsid w:val="00D56934"/>
    <w:rsid w:val="00D57BB5"/>
    <w:rsid w:val="00D57BCE"/>
    <w:rsid w:val="00D60453"/>
    <w:rsid w:val="00D607B9"/>
    <w:rsid w:val="00D629A2"/>
    <w:rsid w:val="00D62EF8"/>
    <w:rsid w:val="00D648A3"/>
    <w:rsid w:val="00D6612C"/>
    <w:rsid w:val="00D66520"/>
    <w:rsid w:val="00D66657"/>
    <w:rsid w:val="00D6687F"/>
    <w:rsid w:val="00D709B1"/>
    <w:rsid w:val="00D73B9D"/>
    <w:rsid w:val="00D74005"/>
    <w:rsid w:val="00D74EC2"/>
    <w:rsid w:val="00D7513D"/>
    <w:rsid w:val="00D75CE8"/>
    <w:rsid w:val="00D777AB"/>
    <w:rsid w:val="00D77997"/>
    <w:rsid w:val="00D803C4"/>
    <w:rsid w:val="00D8056F"/>
    <w:rsid w:val="00D813E1"/>
    <w:rsid w:val="00D81419"/>
    <w:rsid w:val="00D82318"/>
    <w:rsid w:val="00D84E76"/>
    <w:rsid w:val="00D86270"/>
    <w:rsid w:val="00D901D8"/>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AD2"/>
    <w:rsid w:val="00DA726A"/>
    <w:rsid w:val="00DA7D5D"/>
    <w:rsid w:val="00DB3F68"/>
    <w:rsid w:val="00DB4AA5"/>
    <w:rsid w:val="00DB57A2"/>
    <w:rsid w:val="00DB7A29"/>
    <w:rsid w:val="00DC0129"/>
    <w:rsid w:val="00DC1ABD"/>
    <w:rsid w:val="00DC296D"/>
    <w:rsid w:val="00DD1EB7"/>
    <w:rsid w:val="00DD46E1"/>
    <w:rsid w:val="00DD50BB"/>
    <w:rsid w:val="00DD52BE"/>
    <w:rsid w:val="00DD7D02"/>
    <w:rsid w:val="00DE0122"/>
    <w:rsid w:val="00DE050A"/>
    <w:rsid w:val="00DE073C"/>
    <w:rsid w:val="00DE122E"/>
    <w:rsid w:val="00DE333B"/>
    <w:rsid w:val="00DE34B7"/>
    <w:rsid w:val="00DE34CF"/>
    <w:rsid w:val="00DE4CAE"/>
    <w:rsid w:val="00DE522A"/>
    <w:rsid w:val="00DE5803"/>
    <w:rsid w:val="00DE72D3"/>
    <w:rsid w:val="00DE7498"/>
    <w:rsid w:val="00DE77BD"/>
    <w:rsid w:val="00DF0513"/>
    <w:rsid w:val="00DF05E6"/>
    <w:rsid w:val="00DF1E0E"/>
    <w:rsid w:val="00DF387C"/>
    <w:rsid w:val="00DF5B1A"/>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DD7"/>
    <w:rsid w:val="00E136D0"/>
    <w:rsid w:val="00E137DF"/>
    <w:rsid w:val="00E13F3D"/>
    <w:rsid w:val="00E150A0"/>
    <w:rsid w:val="00E15A55"/>
    <w:rsid w:val="00E176A8"/>
    <w:rsid w:val="00E17AB9"/>
    <w:rsid w:val="00E21528"/>
    <w:rsid w:val="00E21B79"/>
    <w:rsid w:val="00E2201A"/>
    <w:rsid w:val="00E221B4"/>
    <w:rsid w:val="00E2271B"/>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5FD7"/>
    <w:rsid w:val="00E60590"/>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541B"/>
    <w:rsid w:val="00E857A5"/>
    <w:rsid w:val="00E90014"/>
    <w:rsid w:val="00E904EE"/>
    <w:rsid w:val="00E911E8"/>
    <w:rsid w:val="00E92C6B"/>
    <w:rsid w:val="00E92CC3"/>
    <w:rsid w:val="00E92D44"/>
    <w:rsid w:val="00E93B73"/>
    <w:rsid w:val="00E9456A"/>
    <w:rsid w:val="00E947C0"/>
    <w:rsid w:val="00E95916"/>
    <w:rsid w:val="00E97B1F"/>
    <w:rsid w:val="00EA305C"/>
    <w:rsid w:val="00EA3453"/>
    <w:rsid w:val="00EA3F0E"/>
    <w:rsid w:val="00EA4B14"/>
    <w:rsid w:val="00EA649B"/>
    <w:rsid w:val="00EA6ECE"/>
    <w:rsid w:val="00EB09B7"/>
    <w:rsid w:val="00EB0F70"/>
    <w:rsid w:val="00EB309A"/>
    <w:rsid w:val="00EB32B2"/>
    <w:rsid w:val="00EB337E"/>
    <w:rsid w:val="00EB52F7"/>
    <w:rsid w:val="00EB56C6"/>
    <w:rsid w:val="00EB71CC"/>
    <w:rsid w:val="00EB770C"/>
    <w:rsid w:val="00EB7872"/>
    <w:rsid w:val="00EC02AA"/>
    <w:rsid w:val="00EC2FA3"/>
    <w:rsid w:val="00EC3650"/>
    <w:rsid w:val="00EC4010"/>
    <w:rsid w:val="00EC45B1"/>
    <w:rsid w:val="00EC4A77"/>
    <w:rsid w:val="00EC4A8F"/>
    <w:rsid w:val="00EC4C14"/>
    <w:rsid w:val="00EC66A5"/>
    <w:rsid w:val="00EC6A1A"/>
    <w:rsid w:val="00ED0C03"/>
    <w:rsid w:val="00ED3087"/>
    <w:rsid w:val="00ED3797"/>
    <w:rsid w:val="00ED4455"/>
    <w:rsid w:val="00ED4AE1"/>
    <w:rsid w:val="00ED5A12"/>
    <w:rsid w:val="00ED6445"/>
    <w:rsid w:val="00ED66A1"/>
    <w:rsid w:val="00ED7FF8"/>
    <w:rsid w:val="00EE0BCB"/>
    <w:rsid w:val="00EE0DA1"/>
    <w:rsid w:val="00EE22CF"/>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4B19"/>
    <w:rsid w:val="00EF5A40"/>
    <w:rsid w:val="00EF673F"/>
    <w:rsid w:val="00EF705D"/>
    <w:rsid w:val="00F0067E"/>
    <w:rsid w:val="00F00D8A"/>
    <w:rsid w:val="00F03655"/>
    <w:rsid w:val="00F03E5D"/>
    <w:rsid w:val="00F05F9E"/>
    <w:rsid w:val="00F06D66"/>
    <w:rsid w:val="00F0707F"/>
    <w:rsid w:val="00F07C82"/>
    <w:rsid w:val="00F10C42"/>
    <w:rsid w:val="00F11D97"/>
    <w:rsid w:val="00F11ECB"/>
    <w:rsid w:val="00F12BD9"/>
    <w:rsid w:val="00F142E5"/>
    <w:rsid w:val="00F16EBB"/>
    <w:rsid w:val="00F17C4C"/>
    <w:rsid w:val="00F21125"/>
    <w:rsid w:val="00F21B34"/>
    <w:rsid w:val="00F2595B"/>
    <w:rsid w:val="00F25D98"/>
    <w:rsid w:val="00F26065"/>
    <w:rsid w:val="00F265E6"/>
    <w:rsid w:val="00F26CFA"/>
    <w:rsid w:val="00F27F3C"/>
    <w:rsid w:val="00F300FB"/>
    <w:rsid w:val="00F322FF"/>
    <w:rsid w:val="00F332A8"/>
    <w:rsid w:val="00F337AD"/>
    <w:rsid w:val="00F34464"/>
    <w:rsid w:val="00F3620B"/>
    <w:rsid w:val="00F378A6"/>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3278"/>
    <w:rsid w:val="00F63690"/>
    <w:rsid w:val="00F6572D"/>
    <w:rsid w:val="00F66263"/>
    <w:rsid w:val="00F66341"/>
    <w:rsid w:val="00F66A88"/>
    <w:rsid w:val="00F6754D"/>
    <w:rsid w:val="00F707D2"/>
    <w:rsid w:val="00F708D5"/>
    <w:rsid w:val="00F73318"/>
    <w:rsid w:val="00F73601"/>
    <w:rsid w:val="00F73D65"/>
    <w:rsid w:val="00F74961"/>
    <w:rsid w:val="00F74B04"/>
    <w:rsid w:val="00F75194"/>
    <w:rsid w:val="00F7524A"/>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D63"/>
    <w:rsid w:val="00F91B63"/>
    <w:rsid w:val="00F9376F"/>
    <w:rsid w:val="00F9523E"/>
    <w:rsid w:val="00F95A08"/>
    <w:rsid w:val="00F96427"/>
    <w:rsid w:val="00F96D65"/>
    <w:rsid w:val="00F97477"/>
    <w:rsid w:val="00FA0820"/>
    <w:rsid w:val="00FA1957"/>
    <w:rsid w:val="00FA2E4F"/>
    <w:rsid w:val="00FA314B"/>
    <w:rsid w:val="00FA349E"/>
    <w:rsid w:val="00FA3956"/>
    <w:rsid w:val="00FA5C90"/>
    <w:rsid w:val="00FA6E99"/>
    <w:rsid w:val="00FB125A"/>
    <w:rsid w:val="00FB1500"/>
    <w:rsid w:val="00FB18DC"/>
    <w:rsid w:val="00FB457F"/>
    <w:rsid w:val="00FB6386"/>
    <w:rsid w:val="00FC13B2"/>
    <w:rsid w:val="00FC1818"/>
    <w:rsid w:val="00FC4B09"/>
    <w:rsid w:val="00FC6948"/>
    <w:rsid w:val="00FC78A9"/>
    <w:rsid w:val="00FD0A1A"/>
    <w:rsid w:val="00FD1C6E"/>
    <w:rsid w:val="00FD1F0B"/>
    <w:rsid w:val="00FD2375"/>
    <w:rsid w:val="00FD2F5A"/>
    <w:rsid w:val="00FD3E30"/>
    <w:rsid w:val="00FD54F9"/>
    <w:rsid w:val="00FD5B10"/>
    <w:rsid w:val="00FD646B"/>
    <w:rsid w:val="00FD679A"/>
    <w:rsid w:val="00FE120F"/>
    <w:rsid w:val="00FE1C50"/>
    <w:rsid w:val="00FE2470"/>
    <w:rsid w:val="00FE299E"/>
    <w:rsid w:val="00FE2A8F"/>
    <w:rsid w:val="00FE38F1"/>
    <w:rsid w:val="00FE39B1"/>
    <w:rsid w:val="00FE3F82"/>
    <w:rsid w:val="00FE5BA1"/>
    <w:rsid w:val="00FE5CB8"/>
    <w:rsid w:val="00FE5FEE"/>
    <w:rsid w:val="00FE6481"/>
    <w:rsid w:val="00FE72F5"/>
    <w:rsid w:val="00FE7C74"/>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0"/>
    <w:semiHidden/>
    <w:rPr>
      <w:rFonts w:ascii="Tahoma" w:hAnsi="Tahoma" w:cs="Tahoma"/>
      <w:sz w:val="16"/>
      <w:szCs w:val="16"/>
    </w:rPr>
  </w:style>
  <w:style w:type="paragraph" w:styleId="a9">
    <w:name w:val="footer"/>
    <w:basedOn w:val="aa"/>
    <w:link w:val="Char1"/>
    <w:pPr>
      <w:jc w:val="center"/>
    </w:pPr>
    <w:rPr>
      <w:i/>
    </w:rPr>
  </w:style>
  <w:style w:type="paragraph" w:styleId="aa">
    <w:name w:val="header"/>
    <w:link w:val="Char2"/>
    <w:qFormat/>
    <w:pPr>
      <w:widowControl w:val="0"/>
    </w:pPr>
    <w:rPr>
      <w:rFonts w:ascii="Arial" w:hAnsi="Arial"/>
      <w:b/>
      <w:sz w:val="18"/>
      <w:lang w:val="en-GB" w:eastAsia="en-US"/>
    </w:rPr>
  </w:style>
  <w:style w:type="paragraph" w:styleId="ab">
    <w:name w:val="footnote text"/>
    <w:basedOn w:val="a"/>
    <w:link w:val="Char3"/>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uiPriority w:val="39"/>
    <w:pPr>
      <w:ind w:left="1418" w:hanging="1418"/>
    </w:pPr>
  </w:style>
  <w:style w:type="paragraph" w:styleId="ac">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pPr>
      <w:keepLines/>
      <w:spacing w:after="0"/>
    </w:pPr>
  </w:style>
  <w:style w:type="paragraph" w:styleId="24">
    <w:name w:val="index 2"/>
    <w:basedOn w:val="11"/>
    <w:next w:val="a"/>
    <w:pPr>
      <w:ind w:left="284"/>
    </w:pPr>
  </w:style>
  <w:style w:type="paragraph" w:styleId="ad">
    <w:name w:val="annotation subject"/>
    <w:basedOn w:val="a7"/>
    <w:next w:val="a7"/>
    <w:link w:val="Char4"/>
    <w:semiHidden/>
    <w:rPr>
      <w:b/>
      <w:bCs/>
    </w:rPr>
  </w:style>
  <w:style w:type="table" w:styleId="ae">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rPr>
      <w:color w:val="800080"/>
      <w:u w:val="single"/>
    </w:rPr>
  </w:style>
  <w:style w:type="character" w:styleId="af1">
    <w:name w:val="Emphasis"/>
    <w:qFormat/>
    <w:rPr>
      <w:i/>
      <w:iCs/>
    </w:rPr>
  </w:style>
  <w:style w:type="character" w:styleId="af2">
    <w:name w:val="Hyperlink"/>
    <w:uiPriority w:val="99"/>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uiPriority w:val="99"/>
    <w:qFormat/>
    <w:rPr>
      <w:sz w:val="16"/>
    </w:rPr>
  </w:style>
  <w:style w:type="character" w:styleId="af4">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标题 1 Char"/>
    <w:basedOn w:val="a0"/>
    <w:link w:val="1"/>
    <w:rPr>
      <w:rFonts w:ascii="Arial" w:hAnsi="Arial"/>
      <w:sz w:val="36"/>
      <w:lang w:val="en-GB" w:eastAsia="en-US"/>
    </w:rPr>
  </w:style>
  <w:style w:type="character" w:customStyle="1" w:styleId="2Char">
    <w:name w:val="标题 2 Char"/>
    <w:basedOn w:val="a0"/>
    <w:link w:val="2"/>
    <w:rPr>
      <w:rFonts w:ascii="Arial" w:hAnsi="Arial"/>
      <w:sz w:val="32"/>
      <w:lang w:val="en-GB" w:eastAsia="en-US"/>
    </w:rPr>
  </w:style>
  <w:style w:type="character" w:customStyle="1" w:styleId="3Char">
    <w:name w:val="标题 3 Char"/>
    <w:basedOn w:val="a0"/>
    <w:link w:val="3"/>
    <w:rPr>
      <w:rFonts w:ascii="Arial" w:hAnsi="Arial"/>
      <w:sz w:val="28"/>
      <w:lang w:val="en-GB" w:eastAsia="en-US"/>
    </w:rPr>
  </w:style>
  <w:style w:type="character" w:customStyle="1" w:styleId="4Char">
    <w:name w:val="标题 4 Char"/>
    <w:basedOn w:val="a0"/>
    <w:link w:val="4"/>
    <w:qFormat/>
    <w:rPr>
      <w:rFonts w:ascii="Arial" w:hAnsi="Arial"/>
      <w:sz w:val="24"/>
      <w:lang w:val="en-GB" w:eastAsia="en-US"/>
    </w:rPr>
  </w:style>
  <w:style w:type="character" w:customStyle="1" w:styleId="5Char">
    <w:name w:val="标题 5 Char"/>
    <w:basedOn w:val="a0"/>
    <w:link w:val="5"/>
    <w:rPr>
      <w:rFonts w:ascii="Arial" w:hAnsi="Arial"/>
      <w:sz w:val="22"/>
      <w:lang w:val="en-GB" w:eastAsia="en-US"/>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rPr>
      <w:rFonts w:ascii="Arial" w:hAnsi="Arial"/>
      <w:lang w:val="en-GB" w:eastAsia="en-US"/>
    </w:rPr>
  </w:style>
  <w:style w:type="character" w:customStyle="1" w:styleId="8Char">
    <w:name w:val="标题 8 Char"/>
    <w:basedOn w:val="a0"/>
    <w:link w:val="8"/>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2">
    <w:name w:val="页眉 Char"/>
    <w:basedOn w:val="a0"/>
    <w:link w:val="aa"/>
    <w:qFormat/>
    <w:rPr>
      <w:rFonts w:ascii="Arial" w:hAnsi="Arial"/>
      <w:b/>
      <w:sz w:val="18"/>
      <w:lang w:val="en-GB" w:eastAsia="en-US"/>
    </w:rPr>
  </w:style>
  <w:style w:type="character" w:customStyle="1" w:styleId="Char1">
    <w:name w:val="页脚 Char"/>
    <w:basedOn w:val="a0"/>
    <w:link w:val="a9"/>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3">
    <w:name w:val="脚注文本 Char"/>
    <w:basedOn w:val="a0"/>
    <w:link w:val="ab"/>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0">
    <w:name w:val="批注框文本 Char"/>
    <w:basedOn w:val="a0"/>
    <w:link w:val="a8"/>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批注文字 Char"/>
    <w:basedOn w:val="a0"/>
    <w:link w:val="a7"/>
    <w:uiPriority w:val="99"/>
    <w:qFormat/>
    <w:rPr>
      <w:rFonts w:ascii="Times New Roman" w:hAnsi="Times New Roman"/>
      <w:lang w:val="en-GB" w:eastAsia="en-US"/>
    </w:rPr>
  </w:style>
  <w:style w:type="character" w:customStyle="1" w:styleId="Char4">
    <w:name w:val="批注主题 Char"/>
    <w:basedOn w:val="Char"/>
    <w:link w:val="ad"/>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basedOn w:val="a"/>
    <w:link w:val="Char5"/>
    <w:uiPriority w:val="34"/>
    <w:qFormat/>
    <w:pPr>
      <w:ind w:firstLineChars="200" w:firstLine="420"/>
    </w:pPr>
  </w:style>
  <w:style w:type="paragraph" w:customStyle="1" w:styleId="EmailDiscussion2">
    <w:name w:val="EmailDiscussion2"/>
    <w:basedOn w:val="Doc-text2"/>
    <w:uiPriority w:val="99"/>
    <w:qFormat/>
  </w:style>
  <w:style w:type="character" w:customStyle="1" w:styleId="Char5">
    <w:name w:val="列出段落 Char"/>
    <w:link w:val="af5"/>
    <w:uiPriority w:val="34"/>
    <w:qFormat/>
    <w:rPr>
      <w:rFonts w:ascii="Times New Roman" w:hAnsi="Times New Roman"/>
      <w:lang w:val="en-GB" w:eastAsia="en-US"/>
    </w:rPr>
  </w:style>
  <w:style w:type="character" w:customStyle="1" w:styleId="CRCoverPageZchn">
    <w:name w:val="CR Cover Page Zchn"/>
    <w:link w:val="CRCoverPage"/>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730824">
      <w:bodyDiv w:val="1"/>
      <w:marLeft w:val="0"/>
      <w:marRight w:val="0"/>
      <w:marTop w:val="0"/>
      <w:marBottom w:val="0"/>
      <w:divBdr>
        <w:top w:val="none" w:sz="0" w:space="0" w:color="auto"/>
        <w:left w:val="none" w:sz="0" w:space="0" w:color="auto"/>
        <w:bottom w:val="none" w:sz="0" w:space="0" w:color="auto"/>
        <w:right w:val="none" w:sz="0" w:space="0" w:color="auto"/>
      </w:divBdr>
    </w:div>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698240531">
      <w:bodyDiv w:val="1"/>
      <w:marLeft w:val="0"/>
      <w:marRight w:val="0"/>
      <w:marTop w:val="0"/>
      <w:marBottom w:val="0"/>
      <w:divBdr>
        <w:top w:val="none" w:sz="0" w:space="0" w:color="auto"/>
        <w:left w:val="none" w:sz="0" w:space="0" w:color="auto"/>
        <w:bottom w:val="none" w:sz="0" w:space="0" w:color="auto"/>
        <w:right w:val="none" w:sz="0" w:space="0" w:color="auto"/>
      </w:divBdr>
    </w:div>
    <w:div w:id="1071545315">
      <w:bodyDiv w:val="1"/>
      <w:marLeft w:val="0"/>
      <w:marRight w:val="0"/>
      <w:marTop w:val="0"/>
      <w:marBottom w:val="0"/>
      <w:divBdr>
        <w:top w:val="none" w:sz="0" w:space="0" w:color="auto"/>
        <w:left w:val="none" w:sz="0" w:space="0" w:color="auto"/>
        <w:bottom w:val="none" w:sz="0" w:space="0" w:color="auto"/>
        <w:right w:val="none" w:sz="0" w:space="0" w:color="auto"/>
      </w:divBdr>
    </w:div>
    <w:div w:id="1135834962">
      <w:bodyDiv w:val="1"/>
      <w:marLeft w:val="0"/>
      <w:marRight w:val="0"/>
      <w:marTop w:val="0"/>
      <w:marBottom w:val="0"/>
      <w:divBdr>
        <w:top w:val="none" w:sz="0" w:space="0" w:color="auto"/>
        <w:left w:val="none" w:sz="0" w:space="0" w:color="auto"/>
        <w:bottom w:val="none" w:sz="0" w:space="0" w:color="auto"/>
        <w:right w:val="none" w:sz="0" w:space="0" w:color="auto"/>
      </w:divBdr>
    </w:div>
    <w:div w:id="1627270730">
      <w:bodyDiv w:val="1"/>
      <w:marLeft w:val="0"/>
      <w:marRight w:val="0"/>
      <w:marTop w:val="0"/>
      <w:marBottom w:val="0"/>
      <w:divBdr>
        <w:top w:val="none" w:sz="0" w:space="0" w:color="auto"/>
        <w:left w:val="none" w:sz="0" w:space="0" w:color="auto"/>
        <w:bottom w:val="none" w:sz="0" w:space="0" w:color="auto"/>
        <w:right w:val="none" w:sz="0" w:space="0" w:color="auto"/>
      </w:divBdr>
    </w:div>
    <w:div w:id="18027659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322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1.vsdx"/><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4</Pages>
  <Words>638</Words>
  <Characters>3641</Characters>
  <Application>Microsoft Office Word</Application>
  <DocSecurity>0</DocSecurity>
  <Lines>30</Lines>
  <Paragraphs>8</Paragraphs>
  <ScaleCrop>false</ScaleCrop>
  <Company>3GPP Support Team</Company>
  <LinksUpToDate>false</LinksUpToDate>
  <CharactersWithSpaces>4271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390</cp:revision>
  <cp:lastPrinted>2411-12-31T15:59:00Z</cp:lastPrinted>
  <dcterms:created xsi:type="dcterms:W3CDTF">2022-02-24T08:18:00Z</dcterms:created>
  <dcterms:modified xsi:type="dcterms:W3CDTF">2022-04-25T12:32:00Z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(3)UekY5+uoNA7XLvGgaGzhf8WRUn21z4Ai3PY9rBHe7w42az9V/n1wnZmZkQZ8b0VCXup8Sxzp
D1WaIIjqe7MyZuiHoobYYF2TSTh8BhCpxM3bKXChznjivXFXd23KxOzYDdIthArEBYMD4obB
PwB+JW5hhDAIEihr/ipgoGSKDriOd7NMkQJvWQ4b7Hheo3s/vxQUTuFCHtFNv/Ttu5KTFEPM
Vw2UCnHrGqriG1w6UX</vt:lpwstr>
  </property>
  <property fmtid="{D5CDD505-2E9C-101B-9397-08002B2CF9AE}" pid="22" name="_2015_ms_pID_7253431">
    <vt:lpwstr>tflq9WsLhYCot1uKLqqk3C3Lmf0tVP//j23WpCKnv6fc+IHwoSUGB2
WxonxkQCZSzghv1fC7AL3Jcph367DP8rXznrWwYFGVLRsvbcR7DPSqqUPJmYDYsotJUayQW9
xFOJt9JwU6DcpaTTht2vVN6NFPE/IQB2nwgEyLAueFiZt3Cyj2FOoXT8BgSAODq36JvXtmgL
MSvVLYToQkhjl00AxNGqcILPWqwwfDXnZyMo</vt:lpwstr>
  </property>
  <property fmtid="{D5CDD505-2E9C-101B-9397-08002B2CF9AE}" pid="23" name="_2015_ms_pID_7253432">
    <vt:lpwstr>ww==</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1650765440</vt:lpwstr>
  </property>
</Properties>
</file>